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F07CB4">
        <w:rPr>
          <w:rFonts w:hint="eastAsia"/>
          <w:b/>
          <w:noProof/>
          <w:sz w:val="24"/>
          <w:lang w:eastAsia="zh-CN"/>
        </w:rPr>
        <w:t>RAN</w:t>
      </w:r>
      <w:r w:rsidR="00C66BA2">
        <w:rPr>
          <w:b/>
          <w:noProof/>
          <w:sz w:val="24"/>
        </w:rPr>
        <w:t xml:space="preserve"> </w:t>
      </w:r>
      <w:r w:rsidR="00F07CB4"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 xml:space="preserve">Meeting </w:t>
      </w:r>
      <w:r w:rsidRPr="001A179D">
        <w:rPr>
          <w:b/>
          <w:noProof/>
          <w:sz w:val="24"/>
          <w:szCs w:val="24"/>
        </w:rPr>
        <w:t>#</w:t>
      </w:r>
      <w:r w:rsidR="00F07CB4" w:rsidRPr="001A179D">
        <w:rPr>
          <w:rFonts w:hint="eastAsia"/>
          <w:b/>
          <w:sz w:val="24"/>
          <w:szCs w:val="24"/>
          <w:lang w:eastAsia="zh-CN"/>
        </w:rPr>
        <w:t>9</w:t>
      </w:r>
      <w:r w:rsidR="00C657C9" w:rsidRPr="001A179D">
        <w:rPr>
          <w:rFonts w:hint="eastAsia"/>
          <w:b/>
          <w:sz w:val="24"/>
          <w:szCs w:val="24"/>
          <w:lang w:eastAsia="zh-CN"/>
        </w:rPr>
        <w:t>1</w:t>
      </w:r>
      <w:r>
        <w:rPr>
          <w:b/>
          <w:i/>
          <w:noProof/>
          <w:sz w:val="28"/>
        </w:rPr>
        <w:tab/>
      </w:r>
      <w:r w:rsidR="00FB5488" w:rsidRPr="00FB5488">
        <w:rPr>
          <w:b/>
          <w:i/>
          <w:noProof/>
          <w:sz w:val="28"/>
        </w:rPr>
        <w:t xml:space="preserve">R4-1907253 </w:t>
      </w:r>
    </w:p>
    <w:p w:rsidR="001E41F3" w:rsidRDefault="00946825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946825">
        <w:rPr>
          <w:b/>
          <w:noProof/>
          <w:sz w:val="24"/>
          <w:lang w:eastAsia="zh-CN"/>
        </w:rPr>
        <w:t>Reno, Nevada, US, May 13 - 17,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34605" w:rsidP="005E17F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5E17F6">
              <w:rPr>
                <w:rFonts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5B8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D37C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37EF1" w:rsidRDefault="00EB5B80" w:rsidP="005E17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37EF1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5E17F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A37EF1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20DDF" w:rsidP="00020DD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1338" w:rsidP="002E1B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1338">
              <w:rPr>
                <w:lang w:eastAsia="zh-CN"/>
              </w:rPr>
              <w:t>Draft CR to TS38.1</w:t>
            </w:r>
            <w:r w:rsidR="003B2620">
              <w:rPr>
                <w:rFonts w:hint="eastAsia"/>
                <w:lang w:eastAsia="zh-CN"/>
              </w:rPr>
              <w:t>41-1:</w:t>
            </w:r>
            <w:r w:rsidR="002E1B83">
              <w:rPr>
                <w:rFonts w:hint="eastAsia"/>
                <w:lang w:eastAsia="zh-CN"/>
              </w:rPr>
              <w:t xml:space="preserve"> </w:t>
            </w:r>
            <w:r w:rsidRPr="00E71338">
              <w:rPr>
                <w:lang w:eastAsia="zh-CN"/>
              </w:rPr>
              <w:t>Updates of PRACH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</w:rPr>
            </w:pPr>
            <w:r w:rsidRPr="00EB5B8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 w:rsidP="00CB1F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CB1F1A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-0</w:t>
            </w:r>
            <w:r w:rsidR="00CB1F1A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B5B8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79E2" w:rsidP="00A949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 performance for NR PRACH is imcomplete.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1AEC" w:rsidRDefault="005B7FB5" w:rsidP="00A91E6D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On the top of R4-190</w:t>
            </w:r>
            <w:r w:rsidR="00A91E6D">
              <w:rPr>
                <w:rFonts w:hint="eastAsia"/>
                <w:lang w:eastAsia="zh-CN"/>
              </w:rPr>
              <w:t>5215</w:t>
            </w:r>
            <w:r>
              <w:rPr>
                <w:rFonts w:hint="eastAsia"/>
                <w:lang w:eastAsia="zh-CN"/>
              </w:rPr>
              <w:t>, u</w:t>
            </w:r>
            <w:r w:rsidR="00701AEC">
              <w:rPr>
                <w:rFonts w:hint="eastAsia"/>
                <w:lang w:eastAsia="zh-CN"/>
              </w:rPr>
              <w:t>pdate the requirements for NR PRACH</w:t>
            </w:r>
            <w:r>
              <w:rPr>
                <w:rFonts w:hint="eastAsia"/>
                <w:lang w:eastAsia="zh-CN"/>
              </w:rPr>
              <w:t xml:space="preserve"> and </w:t>
            </w:r>
            <w:r w:rsidR="006E3CB4">
              <w:rPr>
                <w:rFonts w:hint="eastAsia"/>
                <w:lang w:eastAsia="zh-CN"/>
              </w:rPr>
              <w:t>make s</w:t>
            </w:r>
            <w:r w:rsidR="006E3CB4">
              <w:rPr>
                <w:lang w:eastAsia="zh-CN"/>
              </w:rPr>
              <w:t>ome</w:t>
            </w:r>
            <w:r w:rsidR="00701AEC">
              <w:rPr>
                <w:rFonts w:hint="eastAsia"/>
                <w:lang w:eastAsia="zh-CN"/>
              </w:rPr>
              <w:t xml:space="preserve"> editorial changes.</w:t>
            </w:r>
          </w:p>
          <w:p w:rsidR="0016229B" w:rsidRDefault="0016229B" w:rsidP="00A91E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Updated the AWGN level.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3A95" w:rsidP="00743A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performance for NR PRACH </w:t>
            </w:r>
            <w:proofErr w:type="spellStart"/>
            <w:r>
              <w:rPr>
                <w:rFonts w:hint="eastAsia"/>
                <w:lang w:eastAsia="zh-CN"/>
              </w:rPr>
              <w:t>can</w:t>
            </w:r>
            <w:bookmarkStart w:id="2" w:name="_GoBack"/>
            <w:bookmarkEnd w:id="2"/>
            <w:r>
              <w:rPr>
                <w:rFonts w:hint="eastAsia"/>
                <w:lang w:eastAsia="zh-CN"/>
              </w:rPr>
              <w:t xml:space="preserve"> not</w:t>
            </w:r>
            <w:proofErr w:type="spellEnd"/>
            <w:r>
              <w:rPr>
                <w:rFonts w:hint="eastAsia"/>
                <w:lang w:eastAsia="zh-CN"/>
              </w:rPr>
              <w:t xml:space="preserve"> be verified.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B5F" w:rsidP="003A06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3C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97A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3684C" w:rsidP="00D3684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797ACF">
              <w:rPr>
                <w:noProof/>
              </w:rPr>
              <w:t>TS 38.</w:t>
            </w:r>
            <w:r>
              <w:rPr>
                <w:rFonts w:hint="eastAsia"/>
                <w:noProof/>
                <w:lang w:eastAsia="zh-CN"/>
              </w:rPr>
              <w:t>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3C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11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Merge the changes in R4-1906000.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8F11EE" w:rsidRDefault="001E41F3">
      <w:pPr>
        <w:rPr>
          <w:noProof/>
        </w:rPr>
        <w:sectPr w:rsidR="001E41F3" w:rsidRPr="008F11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66A1" w:rsidRDefault="003D56B1" w:rsidP="002B5865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lastRenderedPageBreak/>
        <w:t>&lt;&lt; Start of Change 1</w:t>
      </w:r>
      <w:r w:rsidRPr="00CB6651">
        <w:rPr>
          <w:rFonts w:hint="eastAsia"/>
          <w:noProof/>
          <w:color w:val="FF0000"/>
          <w:lang w:eastAsia="zh-CN"/>
        </w:rPr>
        <w:t>&gt;&gt;</w:t>
      </w:r>
    </w:p>
    <w:p w:rsidR="00817FF1" w:rsidRPr="00EF3042" w:rsidRDefault="00817FF1" w:rsidP="00817FF1">
      <w:pPr>
        <w:pStyle w:val="2"/>
      </w:pPr>
      <w:bookmarkStart w:id="3" w:name="_Toc5282964"/>
      <w:r w:rsidRPr="00EF3042">
        <w:t>8.4</w:t>
      </w:r>
      <w:r w:rsidRPr="00EF3042">
        <w:tab/>
        <w:t>Performance requirements for PRACH</w:t>
      </w:r>
      <w:bookmarkEnd w:id="3"/>
    </w:p>
    <w:p w:rsidR="00817FF1" w:rsidRPr="00EF3042" w:rsidRDefault="00817FF1" w:rsidP="00817FF1">
      <w:pPr>
        <w:pStyle w:val="3"/>
      </w:pPr>
      <w:bookmarkStart w:id="4" w:name="_Toc5282965"/>
      <w:r w:rsidRPr="00EF3042">
        <w:t>8.4.1</w:t>
      </w:r>
      <w:r w:rsidRPr="00EF3042">
        <w:tab/>
        <w:t>PRACH false alarm probability and missed detection</w:t>
      </w:r>
      <w:bookmarkEnd w:id="4"/>
    </w:p>
    <w:p w:rsidR="00817FF1" w:rsidRPr="00EF3042" w:rsidRDefault="00817FF1" w:rsidP="00817FF1">
      <w:pPr>
        <w:pStyle w:val="4"/>
      </w:pPr>
      <w:bookmarkStart w:id="5" w:name="_Toc5282966"/>
      <w:r w:rsidRPr="00EF3042">
        <w:t>8.4.1.1</w:t>
      </w:r>
      <w:r w:rsidRPr="00EF3042">
        <w:tab/>
        <w:t>Definition and applicability</w:t>
      </w:r>
      <w:bookmarkEnd w:id="5"/>
    </w:p>
    <w:p w:rsidR="00817FF1" w:rsidRPr="00EF3042" w:rsidDel="00A11DFB" w:rsidRDefault="00817FF1" w:rsidP="00817FF1">
      <w:pPr>
        <w:rPr>
          <w:del w:id="6" w:author="R4-1904730" w:date="2019-04-16T12:48:00Z"/>
          <w:i/>
        </w:rPr>
      </w:pPr>
      <w:del w:id="7" w:author="R4-1904730" w:date="2019-04-16T12:48:00Z">
        <w:r w:rsidRPr="00EF3042" w:rsidDel="00A11DFB">
          <w:rPr>
            <w:i/>
          </w:rPr>
          <w:delText>Editor’s notes: Applicability rule for normal mode tests are FFS.</w:delText>
        </w:r>
      </w:del>
    </w:p>
    <w:p w:rsidR="00817FF1" w:rsidRPr="00EF3042" w:rsidRDefault="00817FF1" w:rsidP="00817FF1">
      <w:pPr>
        <w:rPr>
          <w:rFonts w:eastAsia="?c?e?o“A‘??S?V?b?N‘I" w:cs="v4.2.0"/>
        </w:rPr>
      </w:pPr>
      <w:r w:rsidRPr="00EF3042">
        <w:rPr>
          <w:rFonts w:eastAsia="?c?e?o“A‘??S?V?b?N‘I" w:cs="v4.2.0"/>
        </w:rPr>
        <w:t>The performance requirement of PRACH for preamble detection is determined by the two parameters: total probability of false detection of the preamble (</w:t>
      </w:r>
      <w:proofErr w:type="spellStart"/>
      <w:r w:rsidRPr="00EF3042">
        <w:rPr>
          <w:rFonts w:eastAsia="?c?e?o“A‘??S?V?b?N‘I" w:cs="v4.2.0"/>
        </w:rPr>
        <w:t>Pfa</w:t>
      </w:r>
      <w:proofErr w:type="spellEnd"/>
      <w:r w:rsidRPr="00EF3042">
        <w:rPr>
          <w:rFonts w:eastAsia="?c?e?o“A‘??S?V?b?N‘I" w:cs="v4.2.0"/>
        </w:rPr>
        <w:t>) and the probability of detection of preamble (</w:t>
      </w:r>
      <w:proofErr w:type="spellStart"/>
      <w:r w:rsidRPr="00EF3042">
        <w:rPr>
          <w:rFonts w:eastAsia="?c?e?o“A‘??S?V?b?N‘I" w:cs="v4.2.0"/>
        </w:rPr>
        <w:t>Pd</w:t>
      </w:r>
      <w:proofErr w:type="spellEnd"/>
      <w:r w:rsidRPr="00EF3042">
        <w:rPr>
          <w:rFonts w:eastAsia="?c?e?o“A‘??S?V?b?N‘I" w:cs="v4.2.0"/>
        </w:rPr>
        <w:t xml:space="preserve">). The performance is measured by the required SNR at probability of detection, </w:t>
      </w:r>
      <w:proofErr w:type="spellStart"/>
      <w:r w:rsidRPr="00EF3042">
        <w:rPr>
          <w:rFonts w:eastAsia="?c?e?o“A‘??S?V?b?N‘I" w:cs="v4.2.0"/>
        </w:rPr>
        <w:t>Pd</w:t>
      </w:r>
      <w:proofErr w:type="spellEnd"/>
      <w:r w:rsidRPr="00EF3042">
        <w:rPr>
          <w:rFonts w:eastAsia="?c?e?o“A‘??S?V?b?N‘I" w:cs="v4.2.0"/>
        </w:rPr>
        <w:t xml:space="preserve"> of 99%. </w:t>
      </w:r>
      <w:proofErr w:type="spellStart"/>
      <w:r w:rsidRPr="00EF3042">
        <w:rPr>
          <w:rFonts w:eastAsia="?c?e?o“A‘??S?V?b?N‘I" w:cs="v4.2.0"/>
        </w:rPr>
        <w:t>Pfa</w:t>
      </w:r>
      <w:proofErr w:type="spellEnd"/>
      <w:r w:rsidRPr="00EF3042">
        <w:rPr>
          <w:rFonts w:eastAsia="?c?e?o“A‘??S?V?b?N‘I" w:cs="v4.2.0"/>
        </w:rPr>
        <w:t xml:space="preserve"> shall be 0.1% or less.</w:t>
      </w:r>
    </w:p>
    <w:p w:rsidR="00817FF1" w:rsidRPr="00EF3042" w:rsidRDefault="00817FF1" w:rsidP="00817FF1">
      <w:pPr>
        <w:rPr>
          <w:rFonts w:eastAsia="?c?e?o“A‘??S?V?b?N‘I" w:cs="v4.2.0"/>
        </w:rPr>
      </w:pPr>
      <w:proofErr w:type="spellStart"/>
      <w:r w:rsidRPr="00EF3042">
        <w:rPr>
          <w:rFonts w:eastAsia="?c?e?o“A‘??S?V?b?N‘I" w:cs="v4.2.0"/>
        </w:rPr>
        <w:t>Pfa</w:t>
      </w:r>
      <w:proofErr w:type="spellEnd"/>
      <w:r w:rsidRPr="00EF3042">
        <w:rPr>
          <w:rFonts w:eastAsia="?c?e?o“A‘??S?V?b?N‘I" w:cs="v4.2.0"/>
        </w:rPr>
        <w:t xml:space="preserve"> is defined as a conditional total probability of erroneous detection of the preamble (i.e. </w:t>
      </w:r>
      <w:r w:rsidRPr="00EF3042">
        <w:rPr>
          <w:noProof/>
        </w:rPr>
        <w:t>erroneous detection from any detector</w:t>
      </w:r>
      <w:r w:rsidRPr="00EF3042">
        <w:rPr>
          <w:rFonts w:eastAsia="?c?e?o“A‘??S?V?b?N‘I" w:cs="v4.2.0"/>
        </w:rPr>
        <w:t>) when input is only noise.</w:t>
      </w:r>
    </w:p>
    <w:p w:rsidR="00817FF1" w:rsidRPr="00EF3042" w:rsidRDefault="00817FF1" w:rsidP="00817FF1">
      <w:pPr>
        <w:rPr>
          <w:rFonts w:eastAsia="?c?e?o“A‘??S?V?b?N‘I" w:cs="v4.2.0"/>
        </w:rPr>
      </w:pPr>
      <w:proofErr w:type="spellStart"/>
      <w:r w:rsidRPr="00EF3042">
        <w:rPr>
          <w:rFonts w:eastAsia="?c?e?o“A‘??S?V?b?N‘I" w:cs="v4.2.0"/>
        </w:rPr>
        <w:t>Pd</w:t>
      </w:r>
      <w:proofErr w:type="spellEnd"/>
      <w:r w:rsidRPr="00EF3042">
        <w:rPr>
          <w:rFonts w:eastAsia="?c?e?o“A‘??S?V?b?N‘I" w:cs="v4.2.0"/>
        </w:rPr>
        <w:t xml:space="preserve"> is defined as conditional probability of detection of the preamble when the signal is present. The erroneous detection consists of several error cases – detecting </w:t>
      </w:r>
      <w:ins w:id="8" w:author="CATT" w:date="2019-05-16T15:49:00Z">
        <w:r w:rsidR="004D0BB8" w:rsidRPr="004972B9">
          <w:rPr>
            <w:rFonts w:eastAsia="?c?e?o“A‘??S?V?b?N‘I" w:cs="v4.2.0"/>
            <w:highlight w:val="yellow"/>
            <w:rPrChange w:id="9" w:author="D. Everaere2" w:date="2019-04-29T14:12:00Z">
              <w:rPr>
                <w:rFonts w:eastAsia="?c?e?o“A‘??S?V?b?N‘I" w:cs="v4.2.0"/>
              </w:rPr>
            </w:rPrChange>
          </w:rPr>
          <w:t>only</w:t>
        </w:r>
        <w:r w:rsidR="004D0BB8" w:rsidRPr="00EF3042">
          <w:rPr>
            <w:rFonts w:eastAsia="?c?e?o“A‘??S?V?b?N‘I" w:cs="v4.2.0"/>
          </w:rPr>
          <w:t xml:space="preserve"> </w:t>
        </w:r>
      </w:ins>
      <w:r w:rsidRPr="00EF3042">
        <w:rPr>
          <w:rFonts w:eastAsia="?c?e?o“A‘??S?V?b?N‘I" w:cs="v4.2.0"/>
        </w:rPr>
        <w:t>different preamble</w:t>
      </w:r>
      <w:ins w:id="10" w:author="CATT" w:date="2019-05-16T15:49:00Z">
        <w:r w:rsidR="004D0BB8" w:rsidRPr="004972B9">
          <w:rPr>
            <w:rFonts w:eastAsia="?c?e?o“A‘??S?V?b?N‘I" w:cs="v4.2.0"/>
            <w:highlight w:val="yellow"/>
            <w:rPrChange w:id="11" w:author="D. Everaere2" w:date="2019-04-29T14:12:00Z">
              <w:rPr>
                <w:rFonts w:eastAsia="?c?e?o“A‘??S?V?b?N‘I" w:cs="v4.2.0"/>
              </w:rPr>
            </w:rPrChange>
          </w:rPr>
          <w:t>(s)</w:t>
        </w:r>
      </w:ins>
      <w:r w:rsidRPr="00EF3042">
        <w:rPr>
          <w:rFonts w:eastAsia="?c?e?o“A‘??S?V?b?N‘I" w:cs="v4.2.0"/>
        </w:rPr>
        <w:t xml:space="preserve"> than the one that was sent, not detecting </w:t>
      </w:r>
      <w:del w:id="12" w:author="CATT" w:date="2019-05-16T15:50:00Z">
        <w:r w:rsidRPr="004D0BB8" w:rsidDel="004D0BB8">
          <w:rPr>
            <w:rFonts w:eastAsia="?c?e?o“A‘??S?V?b?N‘I" w:cs="v4.2.0"/>
            <w:highlight w:val="yellow"/>
            <w:rPrChange w:id="13" w:author="CATT" w:date="2019-05-16T15:50:00Z">
              <w:rPr>
                <w:rFonts w:eastAsia="?c?e?o“A‘??S?V?b?N‘I" w:cs="v4.2.0"/>
              </w:rPr>
            </w:rPrChange>
          </w:rPr>
          <w:delText xml:space="preserve">a </w:delText>
        </w:r>
      </w:del>
      <w:ins w:id="14" w:author="CATT" w:date="2019-05-16T15:50:00Z">
        <w:r w:rsidR="004D0BB8" w:rsidRPr="004D0BB8">
          <w:rPr>
            <w:rFonts w:cs="v4.2.0"/>
            <w:highlight w:val="yellow"/>
            <w:lang w:eastAsia="zh-CN"/>
            <w:rPrChange w:id="15" w:author="CATT" w:date="2019-05-16T15:50:00Z">
              <w:rPr>
                <w:rFonts w:cs="v4.2.0"/>
                <w:lang w:eastAsia="zh-CN"/>
              </w:rPr>
            </w:rPrChange>
          </w:rPr>
          <w:t>any</w:t>
        </w:r>
        <w:r w:rsidR="004D0BB8">
          <w:rPr>
            <w:rFonts w:cs="v4.2.0" w:hint="eastAsia"/>
            <w:lang w:eastAsia="zh-CN"/>
          </w:rPr>
          <w:t xml:space="preserve"> </w:t>
        </w:r>
      </w:ins>
      <w:r w:rsidRPr="00EF3042">
        <w:rPr>
          <w:rFonts w:eastAsia="?c?e?o“A‘??S?V?b?N‘I" w:cs="v4.2.0"/>
        </w:rPr>
        <w:t>preamble at all</w:t>
      </w:r>
      <w:ins w:id="16" w:author="CATT" w:date="2019-05-16T15:50:00Z">
        <w:r w:rsidR="004D0BB8" w:rsidRPr="004D0BB8">
          <w:rPr>
            <w:rFonts w:cs="v4.2.0"/>
            <w:highlight w:val="yellow"/>
            <w:lang w:eastAsia="zh-CN"/>
            <w:rPrChange w:id="17" w:author="CATT" w:date="2019-05-16T15:51:00Z">
              <w:rPr>
                <w:rFonts w:cs="v4.2.0"/>
                <w:lang w:eastAsia="zh-CN"/>
              </w:rPr>
            </w:rPrChange>
          </w:rPr>
          <w:t>,</w:t>
        </w:r>
      </w:ins>
      <w:r w:rsidRPr="004D0BB8">
        <w:rPr>
          <w:rFonts w:eastAsia="?c?e?o“A‘??S?V?b?N‘I" w:cs="v4.2.0"/>
          <w:highlight w:val="yellow"/>
          <w:rPrChange w:id="18" w:author="CATT" w:date="2019-05-16T15:51:00Z">
            <w:rPr>
              <w:rFonts w:eastAsia="?c?e?o“A‘??S?V?b?N‘I" w:cs="v4.2.0"/>
            </w:rPr>
          </w:rPrChange>
        </w:rPr>
        <w:t xml:space="preserve"> or </w:t>
      </w:r>
      <w:ins w:id="19" w:author="CATT" w:date="2019-05-16T15:51:00Z">
        <w:r w:rsidR="004D0BB8" w:rsidRPr="004D0BB8">
          <w:rPr>
            <w:rFonts w:eastAsia="?c?e?o“A‘??S?V?b?N‘I" w:cs="v4.2.0"/>
            <w:highlight w:val="yellow"/>
            <w:rPrChange w:id="20" w:author="CATT" w:date="2019-05-16T15:51:00Z">
              <w:rPr>
                <w:rFonts w:eastAsia="?c?e?o“A‘??S?V?b?N‘I" w:cs="v4.2.0"/>
              </w:rPr>
            </w:rPrChange>
          </w:rPr>
          <w:t>d</w:t>
        </w:r>
        <w:r w:rsidR="004D0BB8" w:rsidRPr="004972B9">
          <w:rPr>
            <w:rFonts w:eastAsia="?c?e?o“A‘??S?V?b?N‘I" w:cs="v4.2.0"/>
            <w:highlight w:val="yellow"/>
            <w:rPrChange w:id="21" w:author="D. Everaere2" w:date="2019-04-29T14:12:00Z">
              <w:rPr>
                <w:rFonts w:eastAsia="?c?e?o“A‘??S?V?b?N‘I" w:cs="v4.2.0"/>
              </w:rPr>
            </w:rPrChange>
          </w:rPr>
          <w:t>etecting the</w:t>
        </w:r>
        <w:r w:rsidR="004D0BB8" w:rsidRPr="00EF3042">
          <w:rPr>
            <w:rFonts w:eastAsia="?c?e?o“A‘??S?V?b?N‘I" w:cs="v4.2.0"/>
          </w:rPr>
          <w:t xml:space="preserve"> </w:t>
        </w:r>
      </w:ins>
      <w:r w:rsidRPr="00EF3042">
        <w:rPr>
          <w:rFonts w:eastAsia="?c?e?o“A‘??S?V?b?N‘I" w:cs="v4.2.0"/>
        </w:rPr>
        <w:t xml:space="preserve">correct preamble </w:t>
      </w:r>
      <w:del w:id="22" w:author="CATT" w:date="2019-05-16T15:51:00Z">
        <w:r w:rsidRPr="004D0BB8" w:rsidDel="004D0BB8">
          <w:rPr>
            <w:rFonts w:eastAsia="?c?e?o“A‘??S?V?b?N‘I" w:cs="v4.2.0"/>
            <w:highlight w:val="yellow"/>
            <w:rPrChange w:id="23" w:author="CATT" w:date="2019-05-16T15:51:00Z">
              <w:rPr>
                <w:rFonts w:eastAsia="?c?e?o“A‘??S?V?b?N‘I" w:cs="v4.2.0"/>
              </w:rPr>
            </w:rPrChange>
          </w:rPr>
          <w:delText>detection</w:delText>
        </w:r>
        <w:r w:rsidRPr="00EF3042" w:rsidDel="004D0BB8">
          <w:rPr>
            <w:rFonts w:eastAsia="?c?e?o“A‘??S?V?b?N‘I" w:cs="v4.2.0"/>
          </w:rPr>
          <w:delText xml:space="preserve"> </w:delText>
        </w:r>
      </w:del>
      <w:r w:rsidRPr="00EF3042">
        <w:rPr>
          <w:rFonts w:eastAsia="?c?e?o“A‘??S?V?b?N‘I" w:cs="v4.2.0"/>
        </w:rPr>
        <w:t xml:space="preserve">but with the </w:t>
      </w:r>
      <w:proofErr w:type="spellStart"/>
      <w:r w:rsidR="00CE6021" w:rsidRPr="00CE6021">
        <w:rPr>
          <w:rFonts w:cs="v4.2.0" w:hint="eastAsia"/>
          <w:highlight w:val="yellow"/>
          <w:lang w:eastAsia="zh-CN"/>
        </w:rPr>
        <w:t>t</w:t>
      </w:r>
      <w:ins w:id="24" w:author="CATT" w:date="2019-05-16T15:51:00Z">
        <w:r w:rsidR="004D0BB8" w:rsidRPr="004972B9">
          <w:rPr>
            <w:rFonts w:eastAsia="?c?e?o“A‘??S?V?b?N‘I" w:cs="v4.2.0"/>
            <w:highlight w:val="yellow"/>
            <w:rPrChange w:id="25" w:author="D. Everaere2" w:date="2019-04-29T14:12:00Z">
              <w:rPr>
                <w:rFonts w:eastAsia="?c?e?o“A‘??S?V?b?N‘I" w:cs="v4.2.0"/>
              </w:rPr>
            </w:rPrChange>
          </w:rPr>
          <w:t>he</w:t>
        </w:r>
        <w:proofErr w:type="spellEnd"/>
        <w:r w:rsidR="004D0BB8" w:rsidRPr="004972B9">
          <w:rPr>
            <w:rFonts w:eastAsia="?c?e?o“A‘??S?V?b?N‘I" w:cs="v4.2.0"/>
            <w:highlight w:val="yellow"/>
            <w:rPrChange w:id="26" w:author="D. Everaere2" w:date="2019-04-29T14:12:00Z">
              <w:rPr>
                <w:rFonts w:eastAsia="?c?e?o“A‘??S?V?b?N‘I" w:cs="v4.2.0"/>
              </w:rPr>
            </w:rPrChange>
          </w:rPr>
          <w:t xml:space="preserve"> out-of-boun</w:t>
        </w:r>
        <w:r w:rsidR="004D0BB8" w:rsidRPr="004D0BB8">
          <w:rPr>
            <w:rFonts w:eastAsia="?c?e?o“A‘??S?V?b?N‘I" w:cs="v4.2.0"/>
            <w:highlight w:val="yellow"/>
            <w:rPrChange w:id="27" w:author="CATT" w:date="2019-05-16T15:52:00Z">
              <w:rPr>
                <w:rFonts w:eastAsia="?c?e?o“A‘??S?V?b?N‘I" w:cs="v4.2.0"/>
              </w:rPr>
            </w:rPrChange>
          </w:rPr>
          <w:t>d</w:t>
        </w:r>
      </w:ins>
      <w:ins w:id="28" w:author="CATT" w:date="2019-05-16T15:59:00Z">
        <w:r w:rsidR="00CE6021">
          <w:rPr>
            <w:rFonts w:cs="v4.2.0" w:hint="eastAsia"/>
            <w:highlight w:val="yellow"/>
            <w:lang w:eastAsia="zh-CN"/>
          </w:rPr>
          <w:t>s</w:t>
        </w:r>
      </w:ins>
      <w:del w:id="29" w:author="CATT" w:date="2019-05-16T15:58:00Z">
        <w:r w:rsidRPr="004D0BB8" w:rsidDel="00CE6021">
          <w:rPr>
            <w:rFonts w:eastAsia="?c?e?o“A‘??S?V?b?N‘I" w:cs="v4.2.0"/>
            <w:highlight w:val="yellow"/>
            <w:rPrChange w:id="30" w:author="CATT" w:date="2019-05-16T15:52:00Z">
              <w:rPr>
                <w:rFonts w:eastAsia="?c?e?o“A‘??S?V?b?N‘I" w:cs="v4.2.0"/>
              </w:rPr>
            </w:rPrChange>
          </w:rPr>
          <w:delText>wrong</w:delText>
        </w:r>
      </w:del>
      <w:r w:rsidRPr="00CE6021">
        <w:rPr>
          <w:rFonts w:eastAsia="?c?e?o“A‘??S?V?b?N‘I" w:cs="v4.2.0"/>
        </w:rPr>
        <w:t xml:space="preserve"> timing</w:t>
      </w:r>
      <w:r w:rsidRPr="00EF3042">
        <w:rPr>
          <w:rFonts w:eastAsia="?c?e?o“A‘??S?V?b?N‘I" w:cs="v4.2.0"/>
        </w:rPr>
        <w:t xml:space="preserve"> estimation</w:t>
      </w:r>
      <w:ins w:id="31" w:author="CATT" w:date="2019-05-16T15:52:00Z">
        <w:r w:rsidR="004D0BB8">
          <w:rPr>
            <w:rFonts w:cs="v4.2.0" w:hint="eastAsia"/>
            <w:lang w:eastAsia="zh-CN"/>
          </w:rPr>
          <w:t xml:space="preserve"> </w:t>
        </w:r>
        <w:r w:rsidR="004D0BB8" w:rsidRPr="004D0BB8">
          <w:rPr>
            <w:rFonts w:cs="v4.2.0"/>
            <w:highlight w:val="yellow"/>
            <w:lang w:eastAsia="zh-CN"/>
            <w:rPrChange w:id="32" w:author="CATT" w:date="2019-05-16T15:52:00Z">
              <w:rPr>
                <w:rFonts w:cs="v4.2.0"/>
                <w:lang w:eastAsia="zh-CN"/>
              </w:rPr>
            </w:rPrChange>
          </w:rPr>
          <w:t>value</w:t>
        </w:r>
      </w:ins>
      <w:r w:rsidRPr="00EF3042">
        <w:rPr>
          <w:rFonts w:eastAsia="?c?e?o“A‘??S?V?b?N‘I" w:cs="v4.2.0"/>
        </w:rPr>
        <w:t>.</w:t>
      </w:r>
    </w:p>
    <w:p w:rsidR="00817FF1" w:rsidRPr="00EF3042" w:rsidRDefault="00817FF1" w:rsidP="00817FF1">
      <w:pPr>
        <w:rPr>
          <w:rFonts w:cs="v4.2.0"/>
          <w:lang w:eastAsia="zh-CN"/>
        </w:rPr>
      </w:pPr>
      <w:r w:rsidRPr="00EF3042">
        <w:rPr>
          <w:rFonts w:cs="v4.2.0" w:hint="eastAsia"/>
          <w:lang w:eastAsia="zh-CN"/>
        </w:rPr>
        <w:t xml:space="preserve">For AWGN and TDLC300-100, a timing </w:t>
      </w:r>
      <w:r w:rsidRPr="00EF3042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EF3042">
        <w:rPr>
          <w:rFonts w:cs="v4.2.0" w:hint="eastAsia"/>
          <w:lang w:eastAsia="zh-CN"/>
        </w:rPr>
        <w:t xml:space="preserve">the time error tolerance values given in table </w:t>
      </w:r>
      <w:r w:rsidRPr="00EF3042">
        <w:rPr>
          <w:rFonts w:eastAsia="‚c‚e‚o“Á‘¾ƒSƒVƒbƒN‘Ì"/>
        </w:rPr>
        <w:t>8.4.1.</w:t>
      </w:r>
      <w:r w:rsidRPr="00EF3042">
        <w:rPr>
          <w:rFonts w:hint="eastAsia"/>
          <w:lang w:eastAsia="zh-CN"/>
        </w:rPr>
        <w:t>1</w:t>
      </w:r>
      <w:r w:rsidRPr="00EF3042">
        <w:rPr>
          <w:rFonts w:eastAsia="‚c‚e‚o“Á‘¾ƒSƒVƒbƒN‘Ì"/>
        </w:rPr>
        <w:t>-1</w:t>
      </w:r>
      <w:r w:rsidRPr="00EF3042">
        <w:rPr>
          <w:rFonts w:eastAsia="?c?e?o“A‘??S?V?b?N‘I" w:cs="v4.2.0"/>
        </w:rPr>
        <w:t>.</w:t>
      </w:r>
    </w:p>
    <w:p w:rsidR="00817FF1" w:rsidRPr="00EF3042" w:rsidRDefault="00817FF1" w:rsidP="00817FF1">
      <w:pPr>
        <w:pStyle w:val="TH"/>
        <w:rPr>
          <w:lang w:eastAsia="zh-CN"/>
        </w:rPr>
      </w:pPr>
      <w:r w:rsidRPr="00EF3042">
        <w:rPr>
          <w:rFonts w:eastAsia="‚c‚e‚o“Á‘¾ƒSƒVƒbƒN‘Ì"/>
        </w:rPr>
        <w:t>Table 8.4.1.</w:t>
      </w:r>
      <w:r w:rsidRPr="00EF3042">
        <w:rPr>
          <w:rFonts w:hint="eastAsia"/>
          <w:lang w:eastAsia="zh-CN"/>
        </w:rPr>
        <w:t>1</w:t>
      </w:r>
      <w:r w:rsidRPr="00EF3042">
        <w:rPr>
          <w:rFonts w:eastAsia="‚c‚e‚o“Á‘¾ƒSƒVƒbƒN‘Ì"/>
        </w:rPr>
        <w:t xml:space="preserve">-1: </w:t>
      </w:r>
      <w:r w:rsidRPr="00EF3042">
        <w:rPr>
          <w:rFonts w:hint="eastAsia"/>
          <w:lang w:eastAsia="zh-CN"/>
        </w:rPr>
        <w:t>Time error tolerance for AWGN and TDLC300-100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817FF1" w:rsidRPr="00EF3042" w:rsidTr="00706DB1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:rsidR="00817FF1" w:rsidRPr="00EF3042" w:rsidRDefault="00817FF1" w:rsidP="00706DB1">
            <w:pPr>
              <w:pStyle w:val="TAH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:rsidR="00817FF1" w:rsidRPr="00EF3042" w:rsidRDefault="00817FF1" w:rsidP="00706DB1">
            <w:pPr>
              <w:pStyle w:val="TAH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PRACH SCS (kHz)</w:t>
            </w:r>
          </w:p>
        </w:tc>
        <w:tc>
          <w:tcPr>
            <w:tcW w:w="3582" w:type="dxa"/>
            <w:gridSpan w:val="2"/>
            <w:vAlign w:val="center"/>
          </w:tcPr>
          <w:p w:rsidR="00817FF1" w:rsidRPr="00EF3042" w:rsidRDefault="00817FF1" w:rsidP="00706DB1">
            <w:pPr>
              <w:pStyle w:val="TAH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817FF1" w:rsidRPr="00EF3042" w:rsidTr="00706DB1">
        <w:trPr>
          <w:cantSplit/>
          <w:jc w:val="center"/>
        </w:trPr>
        <w:tc>
          <w:tcPr>
            <w:tcW w:w="1484" w:type="dxa"/>
            <w:vMerge/>
          </w:tcPr>
          <w:p w:rsidR="00817FF1" w:rsidRPr="00EF3042" w:rsidRDefault="00817FF1" w:rsidP="00706DB1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:rsidR="00817FF1" w:rsidRPr="00EF3042" w:rsidRDefault="00817FF1" w:rsidP="00706DB1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817FF1" w:rsidRPr="00EF3042" w:rsidRDefault="00817FF1" w:rsidP="00706DB1">
            <w:pPr>
              <w:pStyle w:val="TAH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:rsidR="00817FF1" w:rsidRPr="00EF3042" w:rsidRDefault="00817FF1" w:rsidP="00706DB1">
            <w:pPr>
              <w:pStyle w:val="TAH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TDLC300-100</w:t>
            </w:r>
          </w:p>
        </w:tc>
      </w:tr>
      <w:tr w:rsidR="00817FF1" w:rsidRPr="00EF3042" w:rsidTr="00706DB1">
        <w:trPr>
          <w:cantSplit/>
          <w:trHeight w:val="197"/>
          <w:jc w:val="center"/>
        </w:trPr>
        <w:tc>
          <w:tcPr>
            <w:tcW w:w="1484" w:type="dxa"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1.25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1.04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2.55 us</w:t>
            </w:r>
          </w:p>
        </w:tc>
      </w:tr>
      <w:tr w:rsidR="00817FF1" w:rsidRPr="00EF3042" w:rsidTr="00706DB1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0.52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2.03 us</w:t>
            </w:r>
          </w:p>
        </w:tc>
      </w:tr>
      <w:tr w:rsidR="00817FF1" w:rsidRPr="00EF3042" w:rsidTr="00706DB1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1.77 us</w:t>
            </w:r>
          </w:p>
        </w:tc>
      </w:tr>
    </w:tbl>
    <w:p w:rsidR="00817FF1" w:rsidRPr="00EF3042" w:rsidRDefault="00817FF1" w:rsidP="00817FF1">
      <w:pPr>
        <w:rPr>
          <w:rFonts w:eastAsia="?c?e?o“A‘??S?V?b?N‘I" w:cs="v4.2.0"/>
        </w:rPr>
      </w:pPr>
    </w:p>
    <w:p w:rsidR="00817FF1" w:rsidRDefault="00817FF1" w:rsidP="00817FF1">
      <w:pPr>
        <w:rPr>
          <w:ins w:id="33" w:author="R4-1904730" w:date="2019-04-16T12:48:00Z"/>
          <w:lang w:eastAsia="zh-CN"/>
        </w:rPr>
      </w:pPr>
      <w:r w:rsidRPr="00EF3042">
        <w:t>The test preambles for normal mode are listed in table A.6-1.</w:t>
      </w:r>
      <w:ins w:id="34" w:author="R4-1904730" w:date="2019-04-16T12:48:00Z">
        <w:r w:rsidRPr="00A11DFB">
          <w:rPr>
            <w:lang w:eastAsia="zh-CN"/>
          </w:rPr>
          <w:t xml:space="preserve"> </w:t>
        </w:r>
      </w:ins>
    </w:p>
    <w:p w:rsidR="00817FF1" w:rsidRPr="00EF3042" w:rsidRDefault="00817FF1" w:rsidP="00817FF1">
      <w:pPr>
        <w:rPr>
          <w:lang w:eastAsia="zh-CN"/>
        </w:rPr>
      </w:pPr>
      <w:ins w:id="35" w:author="R4-1904730" w:date="2019-04-16T12:48:00Z">
        <w:r w:rsidRPr="00E8387C">
          <w:rPr>
            <w:lang w:val="en-US" w:eastAsia="zh-CN"/>
          </w:rPr>
          <w:t xml:space="preserve">Which specific test(s) are applicable to BS is based on the test applicability rules defined in </w:t>
        </w:r>
        <w:proofErr w:type="spellStart"/>
        <w:r w:rsidRPr="00E8387C">
          <w:rPr>
            <w:lang w:val="en-US" w:eastAsia="zh-CN"/>
          </w:rPr>
          <w:t>subclause</w:t>
        </w:r>
        <w:proofErr w:type="spellEnd"/>
        <w:r w:rsidRPr="00E8387C">
          <w:rPr>
            <w:lang w:val="en-US" w:eastAsia="zh-CN"/>
          </w:rPr>
          <w:t xml:space="preserve"> 8.1.2</w:t>
        </w:r>
        <w:r>
          <w:rPr>
            <w:rFonts w:hint="eastAsia"/>
            <w:lang w:val="en-US" w:eastAsia="zh-CN"/>
          </w:rPr>
          <w:t>.</w:t>
        </w:r>
      </w:ins>
    </w:p>
    <w:p w:rsidR="00817FF1" w:rsidRPr="00EF3042" w:rsidRDefault="00817FF1" w:rsidP="00817FF1">
      <w:pPr>
        <w:pStyle w:val="4"/>
      </w:pPr>
      <w:bookmarkStart w:id="36" w:name="_Toc5282967"/>
      <w:r w:rsidRPr="00EF3042">
        <w:t>8.4.1.2</w:t>
      </w:r>
      <w:r w:rsidRPr="00EF3042">
        <w:tab/>
        <w:t>Minimum requirement</w:t>
      </w:r>
      <w:bookmarkEnd w:id="36"/>
    </w:p>
    <w:p w:rsidR="00817FF1" w:rsidRPr="00EF3042" w:rsidRDefault="00817FF1" w:rsidP="00817FF1">
      <w:r w:rsidRPr="00EF3042">
        <w:t>The minimum requirement is in TS 3</w:t>
      </w:r>
      <w:r w:rsidRPr="00EF3042">
        <w:rPr>
          <w:rFonts w:hint="eastAsia"/>
          <w:lang w:eastAsia="zh-CN"/>
        </w:rPr>
        <w:t>8</w:t>
      </w:r>
      <w:r w:rsidRPr="00EF3042">
        <w:t>.104 [</w:t>
      </w:r>
      <w:r w:rsidRPr="00EF3042">
        <w:rPr>
          <w:lang w:eastAsia="zh-CN"/>
        </w:rPr>
        <w:t>2</w:t>
      </w:r>
      <w:r w:rsidRPr="00EF3042">
        <w:t xml:space="preserve">] </w:t>
      </w:r>
      <w:proofErr w:type="spellStart"/>
      <w:r w:rsidRPr="00EF3042">
        <w:t>subclause</w:t>
      </w:r>
      <w:proofErr w:type="spellEnd"/>
      <w:r w:rsidRPr="00EF3042">
        <w:t xml:space="preserve"> 8.4.1.</w:t>
      </w:r>
      <w:r w:rsidRPr="00EF3042">
        <w:rPr>
          <w:rFonts w:hint="eastAsia"/>
          <w:lang w:eastAsia="zh-CN"/>
        </w:rPr>
        <w:t>2</w:t>
      </w:r>
      <w:r w:rsidRPr="00EF3042">
        <w:t xml:space="preserve"> and 8.4.2.</w:t>
      </w:r>
      <w:r w:rsidRPr="00EF3042">
        <w:rPr>
          <w:rFonts w:hint="eastAsia"/>
          <w:lang w:eastAsia="zh-CN"/>
        </w:rPr>
        <w:t>2</w:t>
      </w:r>
      <w:r w:rsidRPr="00EF3042">
        <w:t>.</w:t>
      </w:r>
    </w:p>
    <w:p w:rsidR="00817FF1" w:rsidRPr="00EF3042" w:rsidRDefault="00817FF1" w:rsidP="00817FF1">
      <w:pPr>
        <w:pStyle w:val="4"/>
      </w:pPr>
      <w:bookmarkStart w:id="37" w:name="_Toc5282968"/>
      <w:r w:rsidRPr="00EF3042">
        <w:t>8.4.1.3</w:t>
      </w:r>
      <w:r w:rsidRPr="00EF3042">
        <w:tab/>
        <w:t>Test purpose</w:t>
      </w:r>
      <w:bookmarkEnd w:id="37"/>
    </w:p>
    <w:p w:rsidR="00817FF1" w:rsidRPr="00EF3042" w:rsidRDefault="00817FF1" w:rsidP="00817FF1">
      <w:r w:rsidRPr="00EF3042">
        <w:t>The test shall verify the receiver’s ability to detect PRACH preamble under static conditions and multipath fading propagation conditions for a given SNR.</w:t>
      </w:r>
    </w:p>
    <w:p w:rsidR="00817FF1" w:rsidRPr="00EF3042" w:rsidRDefault="00817FF1" w:rsidP="00817FF1">
      <w:pPr>
        <w:pStyle w:val="4"/>
      </w:pPr>
      <w:bookmarkStart w:id="38" w:name="_Toc5282969"/>
      <w:r w:rsidRPr="00EF3042">
        <w:t>8.4.1.4</w:t>
      </w:r>
      <w:r w:rsidRPr="00EF3042">
        <w:tab/>
        <w:t>Method of test</w:t>
      </w:r>
      <w:bookmarkEnd w:id="38"/>
    </w:p>
    <w:p w:rsidR="00817FF1" w:rsidRPr="00EF3042" w:rsidRDefault="00817FF1" w:rsidP="00817FF1">
      <w:pPr>
        <w:pStyle w:val="5"/>
      </w:pPr>
      <w:bookmarkStart w:id="39" w:name="_Toc5282970"/>
      <w:r w:rsidRPr="00EF3042">
        <w:t>8.4.1.4.1</w:t>
      </w:r>
      <w:r w:rsidRPr="00EF3042">
        <w:tab/>
        <w:t>Initial conditions</w:t>
      </w:r>
      <w:bookmarkEnd w:id="39"/>
    </w:p>
    <w:p w:rsidR="00817FF1" w:rsidRPr="00EF3042" w:rsidRDefault="00817FF1" w:rsidP="00817FF1">
      <w:r w:rsidRPr="00EF3042">
        <w:t>Test environment: Normal; see annex B.2.</w:t>
      </w:r>
    </w:p>
    <w:p w:rsidR="00817FF1" w:rsidRPr="00EF3042" w:rsidRDefault="00817FF1" w:rsidP="00817FF1">
      <w:r w:rsidRPr="00EF3042">
        <w:t xml:space="preserve">RF channels to be tested: for single carrier (SC): M; see </w:t>
      </w:r>
      <w:proofErr w:type="spellStart"/>
      <w:r w:rsidRPr="00EF3042">
        <w:t>subclause</w:t>
      </w:r>
      <w:proofErr w:type="spellEnd"/>
      <w:r w:rsidRPr="00EF3042">
        <w:t xml:space="preserve"> 4.9.1.</w:t>
      </w:r>
    </w:p>
    <w:p w:rsidR="00817FF1" w:rsidRPr="00EF3042" w:rsidRDefault="00817FF1" w:rsidP="00817FF1">
      <w:r w:rsidRPr="00EF3042">
        <w:t>1)</w:t>
      </w:r>
      <w:r w:rsidRPr="00EF3042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EF3042">
        <w:rPr>
          <w:i/>
          <w:iCs/>
        </w:rPr>
        <w:t>BS type 1-C</w:t>
      </w:r>
      <w:r w:rsidRPr="00EF3042">
        <w:t xml:space="preserve"> and </w:t>
      </w:r>
      <w:r w:rsidRPr="00EF3042">
        <w:rPr>
          <w:i/>
        </w:rPr>
        <w:t>BS</w:t>
      </w:r>
      <w:r w:rsidRPr="00EF3042">
        <w:t xml:space="preserve"> </w:t>
      </w:r>
      <w:r w:rsidRPr="00EF3042">
        <w:rPr>
          <w:i/>
          <w:iCs/>
        </w:rPr>
        <w:t>type 1-H</w:t>
      </w:r>
      <w:r w:rsidRPr="00EF3042">
        <w:t xml:space="preserve"> respectively.</w:t>
      </w:r>
    </w:p>
    <w:p w:rsidR="00817FF1" w:rsidRPr="00EF3042" w:rsidRDefault="00817FF1" w:rsidP="00817FF1">
      <w:pPr>
        <w:pStyle w:val="5"/>
      </w:pPr>
      <w:bookmarkStart w:id="40" w:name="_Toc5282971"/>
      <w:r w:rsidRPr="00EF3042">
        <w:t>8.4.1.4.2</w:t>
      </w:r>
      <w:r w:rsidRPr="00EF3042">
        <w:tab/>
        <w:t>Procedure</w:t>
      </w:r>
      <w:bookmarkEnd w:id="40"/>
    </w:p>
    <w:p w:rsidR="00817FF1" w:rsidRPr="00EF3042" w:rsidRDefault="00817FF1" w:rsidP="00817FF1">
      <w:pPr>
        <w:rPr>
          <w:lang w:eastAsia="zh-CN"/>
        </w:rPr>
      </w:pPr>
      <w:r w:rsidRPr="00EF3042">
        <w:rPr>
          <w:lang w:eastAsia="zh-CN"/>
        </w:rPr>
        <w:t>1)</w:t>
      </w:r>
      <w:r w:rsidRPr="00EF3042">
        <w:rPr>
          <w:lang w:eastAsia="zh-CN"/>
        </w:rPr>
        <w:tab/>
        <w:t>Adjust the AWGN generator, according to the SCS and channel bandwidth.</w:t>
      </w:r>
    </w:p>
    <w:p w:rsidR="00817FF1" w:rsidRPr="00EF3042" w:rsidRDefault="00817FF1" w:rsidP="00817FF1">
      <w:pPr>
        <w:pStyle w:val="TH"/>
        <w:rPr>
          <w:lang w:eastAsia="zh-CN"/>
        </w:rPr>
      </w:pPr>
      <w:r w:rsidRPr="00EF3042">
        <w:rPr>
          <w:rFonts w:eastAsia="‚c‚e‚o“Á‘¾ƒSƒVƒbƒN‘Ì"/>
        </w:rPr>
        <w:lastRenderedPageBreak/>
        <w:t>Table 8.4.1.4.2-1: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537"/>
      </w:tblGrid>
      <w:tr w:rsidR="00817FF1" w:rsidRPr="00EF3042" w:rsidTr="00706DB1">
        <w:trPr>
          <w:cantSplit/>
          <w:jc w:val="center"/>
        </w:trPr>
        <w:tc>
          <w:tcPr>
            <w:tcW w:w="2406" w:type="dxa"/>
          </w:tcPr>
          <w:p w:rsidR="00817FF1" w:rsidRPr="00EF3042" w:rsidRDefault="00817FF1" w:rsidP="00706DB1">
            <w:pPr>
              <w:pStyle w:val="TAH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:rsidR="00817FF1" w:rsidRPr="00EF3042" w:rsidRDefault="00817FF1" w:rsidP="00706DB1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537" w:type="dxa"/>
            <w:vAlign w:val="center"/>
          </w:tcPr>
          <w:p w:rsidR="00817FF1" w:rsidRPr="00EF3042" w:rsidRDefault="00817FF1" w:rsidP="00706DB1">
            <w:pPr>
              <w:pStyle w:val="TAH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 w:cs="v5.0.0"/>
              </w:rPr>
              <w:t>AWGN power level</w:t>
            </w:r>
          </w:p>
        </w:tc>
      </w:tr>
      <w:tr w:rsidR="00817FF1" w:rsidRPr="00EF3042" w:rsidTr="00706DB1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15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5</w:t>
            </w:r>
          </w:p>
        </w:tc>
        <w:tc>
          <w:tcPr>
            <w:tcW w:w="2537" w:type="dxa"/>
            <w:tcBorders>
              <w:bottom w:val="single" w:sz="4" w:space="0" w:color="auto"/>
            </w:tcBorders>
            <w:vAlign w:val="center"/>
          </w:tcPr>
          <w:p w:rsidR="00817FF1" w:rsidRPr="00EF3042" w:rsidRDefault="00817FF1" w:rsidP="000E711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del w:id="41" w:author="CATT" w:date="2019-05-17T06:57:00Z">
              <w:r w:rsidRPr="00761D81" w:rsidDel="000E7111">
                <w:rPr>
                  <w:rFonts w:eastAsia="‚c‚e‚o“Á‘¾ƒSƒVƒbƒN‘Ì" w:cs="v5.0.0"/>
                  <w:highlight w:val="yellow"/>
                  <w:lang w:eastAsia="ja-JP"/>
                  <w:rPrChange w:id="42" w:author="CATT" w:date="2019-05-17T07:03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761D81">
              <w:rPr>
                <w:rFonts w:eastAsia="‚c‚e‚o“Á‘¾ƒSƒVƒbƒN‘Ì" w:cs="v5.0.0"/>
                <w:highlight w:val="yellow"/>
                <w:lang w:eastAsia="ja-JP"/>
                <w:rPrChange w:id="43" w:author="CATT" w:date="2019-05-17T07:03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-83.5</w:t>
            </w:r>
            <w:del w:id="44" w:author="CATT" w:date="2019-05-17T06:57:00Z">
              <w:r w:rsidRPr="00761D81" w:rsidDel="000E7111">
                <w:rPr>
                  <w:rFonts w:eastAsia="‚c‚e‚o“Á‘¾ƒSƒVƒbƒN‘Ì" w:cs="v5.0.0"/>
                  <w:highlight w:val="yellow"/>
                  <w:lang w:eastAsia="ja-JP"/>
                  <w:rPrChange w:id="45" w:author="CATT" w:date="2019-05-17T07:03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EF3042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EF3042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EF3042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817FF1" w:rsidRPr="00EF3042" w:rsidTr="00706DB1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10</w:t>
            </w:r>
          </w:p>
        </w:tc>
        <w:tc>
          <w:tcPr>
            <w:tcW w:w="2537" w:type="dxa"/>
            <w:tcBorders>
              <w:bottom w:val="single" w:sz="4" w:space="0" w:color="auto"/>
            </w:tcBorders>
            <w:vAlign w:val="center"/>
          </w:tcPr>
          <w:p w:rsidR="00817FF1" w:rsidRPr="00EF3042" w:rsidRDefault="00817FF1" w:rsidP="000E711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del w:id="46" w:author="CATT" w:date="2019-05-17T06:57:00Z">
              <w:r w:rsidRPr="00761D81" w:rsidDel="000E7111">
                <w:rPr>
                  <w:rFonts w:eastAsia="‚c‚e‚o“Á‘¾ƒSƒVƒbƒN‘Ì" w:cs="v5.0.0"/>
                  <w:highlight w:val="yellow"/>
                  <w:lang w:eastAsia="ja-JP"/>
                  <w:rPrChange w:id="47" w:author="CATT" w:date="2019-05-17T07:03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761D81">
              <w:rPr>
                <w:rFonts w:eastAsia="‚c‚e‚o“Á‘¾ƒSƒVƒbƒN‘Ì" w:cs="v5.0.0"/>
                <w:highlight w:val="yellow"/>
                <w:lang w:eastAsia="ja-JP"/>
                <w:rPrChange w:id="48" w:author="CATT" w:date="2019-05-17T07:03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-80.3</w:t>
            </w:r>
            <w:del w:id="49" w:author="CATT" w:date="2019-05-17T06:57:00Z">
              <w:r w:rsidRPr="00761D81" w:rsidDel="000E7111">
                <w:rPr>
                  <w:rFonts w:eastAsia="‚c‚e‚o“Á‘¾ƒSƒVƒbƒN‘Ì" w:cs="v5.0.0"/>
                  <w:highlight w:val="yellow"/>
                  <w:lang w:eastAsia="ja-JP"/>
                  <w:rPrChange w:id="50" w:author="CATT" w:date="2019-05-17T07:03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EF3042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EF3042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EF3042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817FF1" w:rsidRPr="00EF3042" w:rsidTr="00706DB1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/>
                <w:lang w:eastAsia="zh-CN"/>
              </w:rPr>
              <w:t>20</w:t>
            </w:r>
          </w:p>
        </w:tc>
        <w:tc>
          <w:tcPr>
            <w:tcW w:w="2537" w:type="dxa"/>
            <w:tcBorders>
              <w:bottom w:val="single" w:sz="4" w:space="0" w:color="auto"/>
            </w:tcBorders>
            <w:vAlign w:val="center"/>
          </w:tcPr>
          <w:p w:rsidR="00817FF1" w:rsidRPr="00EF3042" w:rsidRDefault="00817FF1" w:rsidP="000E711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del w:id="51" w:author="CATT" w:date="2019-05-17T06:57:00Z">
              <w:r w:rsidRPr="00761D81" w:rsidDel="000E7111">
                <w:rPr>
                  <w:rFonts w:eastAsia="‚c‚e‚o“Á‘¾ƒSƒVƒbƒN‘Ì" w:cs="v5.0.0"/>
                  <w:highlight w:val="yellow"/>
                  <w:lang w:eastAsia="ja-JP"/>
                  <w:rPrChange w:id="52" w:author="CATT" w:date="2019-05-17T07:03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761D81">
              <w:rPr>
                <w:rFonts w:eastAsia="‚c‚e‚o“Á‘¾ƒSƒVƒbƒN‘Ì" w:cs="v5.0.0"/>
                <w:highlight w:val="yellow"/>
                <w:lang w:eastAsia="ja-JP"/>
                <w:rPrChange w:id="53" w:author="CATT" w:date="2019-05-17T07:03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-77.2</w:t>
            </w:r>
            <w:del w:id="54" w:author="CATT" w:date="2019-05-17T06:57:00Z">
              <w:r w:rsidRPr="00761D81" w:rsidDel="000E7111">
                <w:rPr>
                  <w:rFonts w:eastAsia="‚c‚e‚o“Á‘¾ƒSƒVƒbƒN‘Ì" w:cs="v5.0.0"/>
                  <w:highlight w:val="yellow"/>
                  <w:lang w:eastAsia="ja-JP"/>
                  <w:rPrChange w:id="55" w:author="CATT" w:date="2019-05-17T07:03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EF3042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EF3042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EF3042">
              <w:rPr>
                <w:rFonts w:eastAsia="‚c‚e‚o“Á‘¾ƒSƒVƒbƒN‘Ì" w:cs="v5.0.0"/>
                <w:lang w:eastAsia="ja-JP"/>
              </w:rPr>
              <w:t xml:space="preserve"> / 19.08MHz</w:t>
            </w:r>
          </w:p>
        </w:tc>
      </w:tr>
      <w:tr w:rsidR="00817FF1" w:rsidRPr="00EF3042" w:rsidTr="00706DB1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30</w:t>
            </w: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t>10</w:t>
            </w:r>
          </w:p>
        </w:tc>
        <w:tc>
          <w:tcPr>
            <w:tcW w:w="2537" w:type="dxa"/>
            <w:tcBorders>
              <w:bottom w:val="single" w:sz="4" w:space="0" w:color="auto"/>
            </w:tcBorders>
            <w:vAlign w:val="center"/>
          </w:tcPr>
          <w:p w:rsidR="00817FF1" w:rsidRPr="00EF3042" w:rsidRDefault="00817FF1" w:rsidP="000E711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del w:id="56" w:author="CATT" w:date="2019-05-17T06:57:00Z">
              <w:r w:rsidRPr="00EF3042" w:rsidDel="000E7111">
                <w:rPr>
                  <w:rFonts w:eastAsia="‚c‚e‚o“Á‘¾ƒSƒVƒbƒN‘Ì" w:cs="v5.0.0"/>
                  <w:lang w:eastAsia="ja-JP"/>
                </w:rPr>
                <w:delText>[</w:delText>
              </w:r>
            </w:del>
            <w:r w:rsidRPr="00A7597F">
              <w:rPr>
                <w:rFonts w:eastAsia="‚c‚e‚o“Á‘¾ƒSƒVƒbƒN‘Ì" w:cs="v5.0.0"/>
                <w:highlight w:val="yellow"/>
                <w:lang w:eastAsia="ja-JP"/>
                <w:rPrChange w:id="57" w:author="CATT" w:date="2019-05-16T16:11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-80.</w:t>
            </w:r>
            <w:del w:id="58" w:author="CATT" w:date="2019-05-16T16:11:00Z">
              <w:r w:rsidRPr="00A7597F" w:rsidDel="00A7597F">
                <w:rPr>
                  <w:rFonts w:eastAsia="‚c‚e‚o“Á‘¾ƒSƒVƒbƒN‘Ì" w:cs="v5.0.0"/>
                  <w:highlight w:val="yellow"/>
                  <w:lang w:eastAsia="ja-JP"/>
                  <w:rPrChange w:id="59" w:author="CATT" w:date="2019-05-16T16:1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7</w:delText>
              </w:r>
            </w:del>
            <w:ins w:id="60" w:author="CATT" w:date="2019-05-16T16:11:00Z">
              <w:r w:rsidR="00A7597F" w:rsidRPr="00A7597F">
                <w:rPr>
                  <w:rFonts w:cs="v5.0.0"/>
                  <w:highlight w:val="yellow"/>
                  <w:lang w:eastAsia="zh-CN"/>
                  <w:rPrChange w:id="61" w:author="CATT" w:date="2019-05-16T16:11:00Z">
                    <w:rPr>
                      <w:rFonts w:cs="v5.0.0"/>
                      <w:lang w:eastAsia="zh-CN"/>
                    </w:rPr>
                  </w:rPrChange>
                </w:rPr>
                <w:t>6</w:t>
              </w:r>
            </w:ins>
            <w:del w:id="62" w:author="CATT" w:date="2019-05-17T06:57:00Z">
              <w:r w:rsidRPr="00EF3042" w:rsidDel="000E7111">
                <w:rPr>
                  <w:rFonts w:eastAsia="‚c‚e‚o“Á‘¾ƒSƒVƒbƒN‘Ì" w:cs="v5.0.0"/>
                  <w:lang w:eastAsia="ja-JP"/>
                </w:rPr>
                <w:delText>]</w:delText>
              </w:r>
            </w:del>
            <w:r w:rsidRPr="00EF3042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EF3042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EF3042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817FF1" w:rsidRPr="00EF3042" w:rsidTr="00706DB1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t>20</w:t>
            </w:r>
          </w:p>
        </w:tc>
        <w:tc>
          <w:tcPr>
            <w:tcW w:w="2537" w:type="dxa"/>
            <w:tcBorders>
              <w:bottom w:val="single" w:sz="4" w:space="0" w:color="auto"/>
            </w:tcBorders>
            <w:vAlign w:val="center"/>
          </w:tcPr>
          <w:p w:rsidR="00817FF1" w:rsidRPr="00EF3042" w:rsidRDefault="00817FF1" w:rsidP="000E711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del w:id="63" w:author="CATT" w:date="2019-05-17T06:57:00Z">
              <w:r w:rsidRPr="00761D81" w:rsidDel="000E7111">
                <w:rPr>
                  <w:rFonts w:eastAsia="‚c‚e‚o“Á‘¾ƒSƒVƒbƒN‘Ì" w:cs="v5.0.0"/>
                  <w:highlight w:val="yellow"/>
                  <w:lang w:eastAsia="ja-JP"/>
                  <w:rPrChange w:id="64" w:author="CATT" w:date="2019-05-17T07:03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761D81">
              <w:rPr>
                <w:rFonts w:eastAsia="‚c‚e‚o“Á‘¾ƒSƒVƒbƒN‘Ì" w:cs="v5.0.0"/>
                <w:highlight w:val="yellow"/>
                <w:lang w:eastAsia="ja-JP"/>
                <w:rPrChange w:id="65" w:author="CATT" w:date="2019-05-17T07:03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-77.4</w:t>
            </w:r>
            <w:del w:id="66" w:author="CATT" w:date="2019-05-17T06:57:00Z">
              <w:r w:rsidRPr="00761D81" w:rsidDel="000E7111">
                <w:rPr>
                  <w:rFonts w:eastAsia="‚c‚e‚o“Á‘¾ƒSƒVƒbƒN‘Ì" w:cs="v5.0.0"/>
                  <w:highlight w:val="yellow"/>
                  <w:lang w:eastAsia="ja-JP"/>
                  <w:rPrChange w:id="67" w:author="CATT" w:date="2019-05-17T07:03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EF3042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EF3042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EF3042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817FF1" w:rsidRPr="00EF3042" w:rsidTr="00706DB1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4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t>40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FF1" w:rsidRPr="00EF3042" w:rsidRDefault="00817FF1" w:rsidP="000E711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del w:id="68" w:author="CATT" w:date="2019-05-17T06:57:00Z">
              <w:r w:rsidRPr="00761D81" w:rsidDel="000E7111">
                <w:rPr>
                  <w:rFonts w:eastAsia="‚c‚e‚o“Á‘¾ƒSƒVƒbƒN‘Ì" w:cs="v5.0.0"/>
                  <w:highlight w:val="yellow"/>
                  <w:lang w:eastAsia="ja-JP"/>
                  <w:rPrChange w:id="69" w:author="CATT" w:date="2019-05-17T07:03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761D81">
              <w:rPr>
                <w:rFonts w:eastAsia="‚c‚e‚o“Á‘¾ƒSƒVƒbƒN‘Ì" w:cs="v5.0.0"/>
                <w:highlight w:val="yellow"/>
                <w:lang w:eastAsia="ja-JP"/>
                <w:rPrChange w:id="70" w:author="CATT" w:date="2019-05-17T07:03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-74.2</w:t>
            </w:r>
            <w:del w:id="71" w:author="CATT" w:date="2019-05-17T06:57:00Z">
              <w:r w:rsidRPr="00761D81" w:rsidDel="000E7111">
                <w:rPr>
                  <w:rFonts w:eastAsia="‚c‚e‚o“Á‘¾ƒSƒVƒbƒN‘Ì" w:cs="v5.0.0"/>
                  <w:highlight w:val="yellow"/>
                  <w:lang w:eastAsia="ja-JP"/>
                  <w:rPrChange w:id="72" w:author="CATT" w:date="2019-05-17T07:03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EF3042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EF3042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EF3042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817FF1" w:rsidRPr="00EF3042" w:rsidTr="00706DB1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t>100</w:t>
            </w:r>
          </w:p>
        </w:tc>
        <w:tc>
          <w:tcPr>
            <w:tcW w:w="2537" w:type="dxa"/>
            <w:tcBorders>
              <w:bottom w:val="single" w:sz="4" w:space="0" w:color="auto"/>
            </w:tcBorders>
            <w:vAlign w:val="center"/>
          </w:tcPr>
          <w:p w:rsidR="00817FF1" w:rsidRPr="00EF3042" w:rsidRDefault="00817FF1" w:rsidP="000E711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del w:id="73" w:author="CATT" w:date="2019-05-17T06:57:00Z">
              <w:r w:rsidRPr="00761D81" w:rsidDel="000E7111">
                <w:rPr>
                  <w:rFonts w:eastAsia="‚c‚e‚o“Á‘¾ƒSƒVƒbƒN‘Ì" w:cs="v5.0.0"/>
                  <w:highlight w:val="yellow"/>
                  <w:lang w:eastAsia="ja-JP"/>
                  <w:rPrChange w:id="74" w:author="CATT" w:date="2019-05-17T07:04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761D81">
              <w:rPr>
                <w:rFonts w:eastAsia="‚c‚e‚o“Á‘¾ƒSƒVƒbƒN‘Ì" w:cs="v5.0.0"/>
                <w:highlight w:val="yellow"/>
                <w:lang w:eastAsia="ja-JP"/>
                <w:rPrChange w:id="75" w:author="CATT" w:date="2019-05-17T07:04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-70.1</w:t>
            </w:r>
            <w:del w:id="76" w:author="CATT" w:date="2019-05-17T06:57:00Z">
              <w:r w:rsidRPr="00761D81" w:rsidDel="000E7111">
                <w:rPr>
                  <w:rFonts w:eastAsia="‚c‚e‚o“Á‘¾ƒSƒVƒbƒN‘Ì" w:cs="v5.0.0"/>
                  <w:highlight w:val="yellow"/>
                  <w:lang w:eastAsia="ja-JP"/>
                  <w:rPrChange w:id="77" w:author="CATT" w:date="2019-05-17T07:04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EF3042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EF3042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EF3042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</w:tbl>
    <w:p w:rsidR="00817FF1" w:rsidRPr="00EF3042" w:rsidRDefault="00817FF1" w:rsidP="00817FF1"/>
    <w:p w:rsidR="00817FF1" w:rsidRPr="00EF3042" w:rsidRDefault="00817FF1" w:rsidP="00817FF1">
      <w:r w:rsidRPr="00EF3042">
        <w:t>2)</w:t>
      </w:r>
      <w:r w:rsidRPr="00EF3042">
        <w:tab/>
        <w:t xml:space="preserve">The characteristics of the wanted signal shall be configured according to the corresponding UL reference measurement channel defined in </w:t>
      </w:r>
      <w:r w:rsidRPr="00EF3042">
        <w:rPr>
          <w:lang w:eastAsia="zh-CN"/>
        </w:rPr>
        <w:t>a</w:t>
      </w:r>
      <w:r w:rsidRPr="00EF3042">
        <w:rPr>
          <w:rFonts w:hint="eastAsia"/>
          <w:lang w:eastAsia="zh-CN"/>
        </w:rPr>
        <w:t>nnex A</w:t>
      </w:r>
      <w:ins w:id="78" w:author="R4-1904730" w:date="2019-04-16T12:48:00Z">
        <w:r>
          <w:rPr>
            <w:rFonts w:hint="eastAsia"/>
            <w:lang w:eastAsia="zh-CN"/>
          </w:rPr>
          <w:t xml:space="preserve"> and the </w:t>
        </w:r>
        <w:r w:rsidRPr="005963FA">
          <w:t>test parameter</w:t>
        </w:r>
        <w:r>
          <w:rPr>
            <w:rFonts w:hint="eastAsia"/>
            <w:lang w:eastAsia="zh-CN"/>
          </w:rPr>
          <w:t xml:space="preserve"> </w:t>
        </w:r>
        <w:r w:rsidRPr="0079293E">
          <w:rPr>
            <w:i/>
            <w:iCs/>
          </w:rPr>
          <w:t>msg1-FrequencyStart</w:t>
        </w:r>
        <w:r>
          <w:rPr>
            <w:rFonts w:hint="eastAsia"/>
            <w:lang w:eastAsia="zh-CN"/>
          </w:rPr>
          <w:t xml:space="preserve"> is set to 0</w:t>
        </w:r>
      </w:ins>
      <w:r w:rsidRPr="00EF3042">
        <w:t>.</w:t>
      </w:r>
    </w:p>
    <w:p w:rsidR="00817FF1" w:rsidRPr="00EF3042" w:rsidRDefault="00817FF1" w:rsidP="00817FF1">
      <w:r w:rsidRPr="00EF3042">
        <w:t>3)</w:t>
      </w:r>
      <w:r w:rsidRPr="00EF3042">
        <w:tab/>
        <w:t>The multipath fading emulators shall be configured according to the corresponding channel model defined in annex</w:t>
      </w:r>
      <w:ins w:id="79" w:author="R4-1904730" w:date="2019-04-16T12:49:00Z">
        <w:r>
          <w:rPr>
            <w:lang w:eastAsia="zh-CN"/>
          </w:rPr>
          <w:t> G</w:t>
        </w:r>
      </w:ins>
      <w:del w:id="80" w:author="R4-1904730" w:date="2019-04-16T12:48:00Z">
        <w:r w:rsidRPr="00EF3042" w:rsidDel="00A11DFB">
          <w:delText xml:space="preserve"> </w:delText>
        </w:r>
        <w:r w:rsidRPr="00EF3042" w:rsidDel="00A11DFB">
          <w:rPr>
            <w:lang w:eastAsia="zh-CN"/>
          </w:rPr>
          <w:delText>B</w:delText>
        </w:r>
      </w:del>
      <w:r w:rsidRPr="00EF3042">
        <w:t>.</w:t>
      </w:r>
    </w:p>
    <w:p w:rsidR="00817FF1" w:rsidRPr="00EF3042" w:rsidRDefault="00817FF1" w:rsidP="00817FF1">
      <w:r w:rsidRPr="00EF3042">
        <w:t>4)</w:t>
      </w:r>
      <w:r w:rsidRPr="00EF3042">
        <w:tab/>
        <w:t>Adjust the frequency offset of the test signal according to table 8.4.1.5-</w:t>
      </w:r>
      <w:r w:rsidRPr="00EF3042">
        <w:rPr>
          <w:rFonts w:hint="eastAsia"/>
          <w:lang w:eastAsia="zh-CN"/>
        </w:rPr>
        <w:t xml:space="preserve">1 or </w:t>
      </w:r>
      <w:r w:rsidRPr="00EF3042">
        <w:t>8.4.1.5-</w:t>
      </w:r>
      <w:r w:rsidRPr="00EF3042">
        <w:rPr>
          <w:rFonts w:hint="eastAsia"/>
          <w:lang w:eastAsia="zh-CN"/>
        </w:rPr>
        <w:t xml:space="preserve">2 or </w:t>
      </w:r>
      <w:r w:rsidRPr="00EF3042">
        <w:t>8.4.1.5-</w:t>
      </w:r>
      <w:r w:rsidRPr="00EF3042">
        <w:rPr>
          <w:rFonts w:hint="eastAsia"/>
          <w:lang w:eastAsia="zh-CN"/>
        </w:rPr>
        <w:t>3</w:t>
      </w:r>
      <w:r w:rsidRPr="00EF3042">
        <w:t>.</w:t>
      </w:r>
    </w:p>
    <w:p w:rsidR="00817FF1" w:rsidRPr="00EF3042" w:rsidRDefault="00817FF1" w:rsidP="00817FF1">
      <w:r w:rsidRPr="00EF3042">
        <w:t>5)</w:t>
      </w:r>
      <w:r w:rsidRPr="00EF3042">
        <w:tab/>
        <w:t>Adjust the equipment so that the SNR specified in table 8.4.1.5-1</w:t>
      </w:r>
      <w:r w:rsidRPr="00EF3042">
        <w:rPr>
          <w:rFonts w:hint="eastAsia"/>
          <w:lang w:eastAsia="zh-CN"/>
        </w:rPr>
        <w:t xml:space="preserve"> or </w:t>
      </w:r>
      <w:r w:rsidRPr="00EF3042">
        <w:t>8.4.1.5-</w:t>
      </w:r>
      <w:r w:rsidRPr="00EF3042">
        <w:rPr>
          <w:rFonts w:hint="eastAsia"/>
          <w:lang w:eastAsia="zh-CN"/>
        </w:rPr>
        <w:t xml:space="preserve">2 or </w:t>
      </w:r>
      <w:r w:rsidRPr="00EF3042">
        <w:t>8.4.1.5-</w:t>
      </w:r>
      <w:r w:rsidRPr="00EF3042">
        <w:rPr>
          <w:rFonts w:hint="eastAsia"/>
          <w:lang w:eastAsia="zh-CN"/>
        </w:rPr>
        <w:t xml:space="preserve">3 </w:t>
      </w:r>
      <w:r w:rsidRPr="00EF3042">
        <w:t>is achieved at the BS input during the PRACH preambles.</w:t>
      </w:r>
    </w:p>
    <w:p w:rsidR="00817FF1" w:rsidRPr="00EF3042" w:rsidRDefault="00817FF1" w:rsidP="00817FF1">
      <w:r w:rsidRPr="00EF3042">
        <w:t>6)</w:t>
      </w:r>
      <w:r w:rsidRPr="00EF3042">
        <w:tab/>
        <w:t>The test signal generator sends a preamble and the receiver tries to detect the preamble. This pattern is repeated as illustrated in figure 8.4.1.4.2-1. The preambles are sent with certain timing offsets as described below. The following statistics are kept: the number of preambles detected in the idle period and the number of missed preambles.</w:t>
      </w:r>
    </w:p>
    <w:bookmarkStart w:id="81" w:name="_MON_1599395227"/>
    <w:bookmarkEnd w:id="81"/>
    <w:bookmarkStart w:id="82" w:name="_MON_1266106786"/>
    <w:bookmarkEnd w:id="82"/>
    <w:p w:rsidR="00817FF1" w:rsidRPr="00EF3042" w:rsidRDefault="00817FF1" w:rsidP="00817FF1">
      <w:pPr>
        <w:pStyle w:val="TH"/>
      </w:pPr>
      <w:r w:rsidRPr="00EF3042">
        <w:object w:dxaOrig="8641" w:dyaOrig="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45pt" o:ole="" fillcolor="window">
            <v:imagedata r:id="rId13" o:title=""/>
          </v:shape>
          <o:OLEObject Type="Embed" ProgID="Word.Picture.8" ShapeID="_x0000_i1025" DrawAspect="Content" ObjectID="_1619585869" r:id="rId14"/>
        </w:object>
      </w:r>
    </w:p>
    <w:p w:rsidR="00817FF1" w:rsidRPr="00EF3042" w:rsidRDefault="00817FF1" w:rsidP="00817FF1">
      <w:pPr>
        <w:pStyle w:val="TF"/>
      </w:pPr>
      <w:r w:rsidRPr="00EF3042">
        <w:t>Figure 8.4.1.4.2-1: PRACH preamble test pattern</w:t>
      </w:r>
    </w:p>
    <w:p w:rsidR="00817FF1" w:rsidRPr="00EF3042" w:rsidRDefault="00817FF1" w:rsidP="00817FF1">
      <w:r w:rsidRPr="00EF3042">
        <w:t xml:space="preserve">The timing offset base value </w:t>
      </w:r>
      <w:r w:rsidRPr="00EF3042">
        <w:rPr>
          <w:rFonts w:hint="eastAsia"/>
          <w:lang w:eastAsia="zh-CN"/>
        </w:rPr>
        <w:t xml:space="preserve">for PRACH </w:t>
      </w:r>
      <w:r w:rsidRPr="00EF3042">
        <w:rPr>
          <w:rFonts w:cs="Arial" w:hint="eastAsia"/>
          <w:lang w:eastAsia="zh-CN"/>
        </w:rPr>
        <w:t>preamble</w:t>
      </w:r>
      <w:r w:rsidRPr="00EF3042">
        <w:rPr>
          <w:rFonts w:cs="Arial"/>
        </w:rPr>
        <w:t xml:space="preserve"> format </w:t>
      </w:r>
      <w:r w:rsidRPr="00EF3042">
        <w:rPr>
          <w:rFonts w:cs="Arial"/>
          <w:lang w:eastAsia="ja-JP"/>
        </w:rPr>
        <w:t>0</w:t>
      </w:r>
      <w:r w:rsidRPr="00EF3042">
        <w:rPr>
          <w:rFonts w:hint="eastAsia"/>
          <w:lang w:eastAsia="zh-CN"/>
        </w:rPr>
        <w:t xml:space="preserve"> </w:t>
      </w:r>
      <w:r w:rsidRPr="00EF3042">
        <w:t xml:space="preserve">is set to 50% of </w:t>
      </w:r>
      <w:proofErr w:type="spellStart"/>
      <w:r w:rsidRPr="00EF3042">
        <w:t>Ncs</w:t>
      </w:r>
      <w:proofErr w:type="spellEnd"/>
      <w:r w:rsidRPr="00EF3042">
        <w:t>. This offset is increased within the loop, by adding in each step a value of 0.1us, until the end of the tested range, which is 0.9us. Then the loop is being reset and the timing offset is set again to 50% of </w:t>
      </w:r>
      <w:proofErr w:type="spellStart"/>
      <w:r w:rsidRPr="00EF3042">
        <w:t>Ncs</w:t>
      </w:r>
      <w:proofErr w:type="spellEnd"/>
      <w:r w:rsidRPr="00EF3042">
        <w:t xml:space="preserve">. The timing offset scheme </w:t>
      </w:r>
      <w:r w:rsidRPr="00EF3042">
        <w:rPr>
          <w:rFonts w:hint="eastAsia"/>
          <w:lang w:eastAsia="zh-CN"/>
        </w:rPr>
        <w:t xml:space="preserve">for PRACH </w:t>
      </w:r>
      <w:r w:rsidRPr="00EF3042">
        <w:rPr>
          <w:rFonts w:cs="Arial" w:hint="eastAsia"/>
          <w:lang w:eastAsia="zh-CN"/>
        </w:rPr>
        <w:t>preamble</w:t>
      </w:r>
      <w:r w:rsidRPr="00EF3042">
        <w:rPr>
          <w:rFonts w:cs="Arial"/>
        </w:rPr>
        <w:t xml:space="preserve"> format </w:t>
      </w:r>
      <w:r w:rsidRPr="00EF3042">
        <w:rPr>
          <w:rFonts w:cs="Arial"/>
          <w:lang w:eastAsia="ja-JP"/>
        </w:rPr>
        <w:t>0</w:t>
      </w:r>
      <w:r w:rsidRPr="00EF3042">
        <w:rPr>
          <w:rFonts w:cs="Arial" w:hint="eastAsia"/>
          <w:lang w:eastAsia="zh-CN"/>
        </w:rPr>
        <w:t xml:space="preserve"> </w:t>
      </w:r>
      <w:r w:rsidRPr="00EF3042">
        <w:t>is presented in figure 8.4.1.4.2-2.</w:t>
      </w:r>
    </w:p>
    <w:p w:rsidR="00817FF1" w:rsidRPr="00EF3042" w:rsidRDefault="00817FF1" w:rsidP="00817FF1">
      <w:pPr>
        <w:pStyle w:val="TH"/>
      </w:pPr>
      <w:r w:rsidRPr="00EF3042">
        <w:object w:dxaOrig="11028" w:dyaOrig="3010">
          <v:shape id="_x0000_i1026" type="#_x0000_t75" style="width:468.3pt;height:136.75pt" o:ole="">
            <v:imagedata r:id="rId15" o:title=""/>
          </v:shape>
          <o:OLEObject Type="Embed" ProgID="Visio.Drawing.11" ShapeID="_x0000_i1026" DrawAspect="Content" ObjectID="_1619585870" r:id="rId16"/>
        </w:object>
      </w:r>
    </w:p>
    <w:p w:rsidR="00817FF1" w:rsidRPr="00EF3042" w:rsidRDefault="00817FF1" w:rsidP="00817FF1">
      <w:pPr>
        <w:pStyle w:val="TF"/>
      </w:pPr>
      <w:r w:rsidRPr="00EF3042">
        <w:t>Figure 8.4.1.4.2-2: Timing offset scheme for PRACH preamble format 0</w:t>
      </w:r>
    </w:p>
    <w:p w:rsidR="00817FF1" w:rsidRPr="00EF3042" w:rsidRDefault="00817FF1" w:rsidP="00817FF1">
      <w:pPr>
        <w:rPr>
          <w:lang w:eastAsia="zh-CN"/>
        </w:rPr>
      </w:pPr>
      <w:r w:rsidRPr="00EF3042">
        <w:t xml:space="preserve">The timing offset base value for PRACH preamble format </w:t>
      </w:r>
      <w:r w:rsidRPr="00EF3042">
        <w:rPr>
          <w:rFonts w:hint="eastAsia"/>
        </w:rPr>
        <w:t xml:space="preserve">A1, A2, A3, B4, C0 and C2 </w:t>
      </w:r>
      <w:r w:rsidRPr="00EF3042">
        <w:rPr>
          <w:rFonts w:hint="eastAsia"/>
          <w:lang w:eastAsia="zh-CN"/>
        </w:rPr>
        <w:t>is</w:t>
      </w:r>
      <w:r w:rsidRPr="00EF3042">
        <w:t xml:space="preserve"> set to </w:t>
      </w:r>
      <w:r w:rsidRPr="00EF3042">
        <w:rPr>
          <w:rFonts w:hint="eastAsia"/>
        </w:rPr>
        <w:t>0</w:t>
      </w:r>
      <w:r w:rsidRPr="00EF3042">
        <w:t xml:space="preserve">. This offset is increased within the loop, by adding in each step a value of 0.1us, until the end of the tested range, which </w:t>
      </w:r>
      <w:proofErr w:type="gramStart"/>
      <w:r w:rsidRPr="00EF3042">
        <w:t>is</w:t>
      </w:r>
      <w:proofErr w:type="gramEnd"/>
      <w:r w:rsidRPr="00EF3042">
        <w:t xml:space="preserve"> 0.</w:t>
      </w:r>
      <w:r w:rsidRPr="00EF3042">
        <w:rPr>
          <w:rFonts w:hint="eastAsia"/>
        </w:rPr>
        <w:t>8</w:t>
      </w:r>
      <w:r w:rsidRPr="00EF3042">
        <w:t xml:space="preserve"> us. Then the loop is being reset and the timing offset is set again to </w:t>
      </w:r>
      <w:r w:rsidRPr="00EF3042">
        <w:rPr>
          <w:rFonts w:hint="eastAsia"/>
        </w:rPr>
        <w:t>0</w:t>
      </w:r>
      <w:r w:rsidRPr="00EF3042">
        <w:t xml:space="preserve">. The timing offset scheme for PRACH preamble format </w:t>
      </w:r>
      <w:r w:rsidRPr="00EF3042">
        <w:rPr>
          <w:rFonts w:hint="eastAsia"/>
        </w:rPr>
        <w:t xml:space="preserve">A1, A2, A3, B4, C0 and C2 </w:t>
      </w:r>
      <w:r w:rsidRPr="00EF3042">
        <w:rPr>
          <w:rFonts w:hint="eastAsia"/>
          <w:lang w:eastAsia="zh-CN"/>
        </w:rPr>
        <w:t>is</w:t>
      </w:r>
      <w:r w:rsidRPr="00EF3042">
        <w:t xml:space="preserve"> presented in figure 8.4.1.4.2-</w:t>
      </w:r>
      <w:r w:rsidRPr="00EF3042">
        <w:rPr>
          <w:rFonts w:hint="eastAsia"/>
        </w:rPr>
        <w:t>3</w:t>
      </w:r>
      <w:r w:rsidRPr="00EF3042">
        <w:t>.</w:t>
      </w:r>
    </w:p>
    <w:p w:rsidR="00817FF1" w:rsidRPr="00EF3042" w:rsidRDefault="00817FF1" w:rsidP="00817FF1">
      <w:pPr>
        <w:pStyle w:val="TH"/>
        <w:rPr>
          <w:lang w:eastAsia="zh-CN"/>
        </w:rPr>
      </w:pPr>
      <w:r w:rsidRPr="00EF3042">
        <w:object w:dxaOrig="9982" w:dyaOrig="3004">
          <v:shape id="_x0000_i1027" type="#_x0000_t75" style="width:461pt;height:129.5pt" o:ole="">
            <v:imagedata r:id="rId17" o:title=""/>
          </v:shape>
          <o:OLEObject Type="Embed" ProgID="Visio.Drawing.11" ShapeID="_x0000_i1027" DrawAspect="Content" ObjectID="_1619585871" r:id="rId18"/>
        </w:object>
      </w:r>
    </w:p>
    <w:p w:rsidR="00817FF1" w:rsidRPr="00EF3042" w:rsidRDefault="00817FF1" w:rsidP="00817FF1">
      <w:pPr>
        <w:pStyle w:val="TF"/>
      </w:pPr>
      <w:r w:rsidRPr="00EF3042">
        <w:t>Figure 8.4.1.4.2-</w:t>
      </w:r>
      <w:r w:rsidRPr="00EF3042">
        <w:rPr>
          <w:rFonts w:hint="eastAsia"/>
        </w:rPr>
        <w:t>3</w:t>
      </w:r>
      <w:r w:rsidRPr="00EF3042">
        <w:t>: Timing offset scheme</w:t>
      </w:r>
      <w:r w:rsidRPr="00EF3042">
        <w:rPr>
          <w:rFonts w:hint="eastAsia"/>
        </w:rPr>
        <w:t xml:space="preserve"> for PRACH </w:t>
      </w:r>
      <w:r w:rsidRPr="00EF3042">
        <w:t xml:space="preserve">preamble format A1 </w:t>
      </w:r>
      <w:r w:rsidRPr="00EF3042">
        <w:rPr>
          <w:rFonts w:hint="eastAsia"/>
        </w:rPr>
        <w:t>A2, A3, B4, C0 and C2</w:t>
      </w:r>
    </w:p>
    <w:p w:rsidR="00817FF1" w:rsidRPr="00EF3042" w:rsidRDefault="00817FF1" w:rsidP="00817FF1">
      <w:pPr>
        <w:pStyle w:val="4"/>
      </w:pPr>
      <w:bookmarkStart w:id="83" w:name="_Toc5282972"/>
      <w:r w:rsidRPr="00EF3042">
        <w:t>8.4.1.5</w:t>
      </w:r>
      <w:r w:rsidRPr="00EF3042">
        <w:tab/>
        <w:t>Test requirement</w:t>
      </w:r>
      <w:bookmarkEnd w:id="83"/>
    </w:p>
    <w:p w:rsidR="00817FF1" w:rsidRPr="00EF3042" w:rsidRDefault="00817FF1" w:rsidP="00817FF1">
      <w:pPr>
        <w:rPr>
          <w:lang w:eastAsia="zh-CN"/>
        </w:rPr>
      </w:pPr>
      <w:proofErr w:type="spellStart"/>
      <w:r w:rsidRPr="00EF3042">
        <w:t>Pfa</w:t>
      </w:r>
      <w:proofErr w:type="spellEnd"/>
      <w:r w:rsidRPr="00EF3042">
        <w:t xml:space="preserve"> shall not exceed 0.1%. </w:t>
      </w:r>
      <w:proofErr w:type="spellStart"/>
      <w:r w:rsidRPr="00EF3042">
        <w:t>Pd</w:t>
      </w:r>
      <w:proofErr w:type="spellEnd"/>
      <w:r w:rsidRPr="00EF3042">
        <w:t xml:space="preserve"> shall not be below 99% for the SNRs in </w:t>
      </w:r>
      <w:proofErr w:type="gramStart"/>
      <w:r w:rsidRPr="00EF3042">
        <w:t>tables</w:t>
      </w:r>
      <w:proofErr w:type="gramEnd"/>
      <w:r w:rsidRPr="00EF3042">
        <w:t xml:space="preserve"> 8.4.1.5-1</w:t>
      </w:r>
      <w:r w:rsidRPr="00EF3042">
        <w:rPr>
          <w:rFonts w:hint="eastAsia"/>
          <w:lang w:eastAsia="zh-CN"/>
        </w:rPr>
        <w:t xml:space="preserve"> to </w:t>
      </w:r>
      <w:r w:rsidRPr="00EF3042">
        <w:t>8.4.1.5-</w:t>
      </w:r>
      <w:r w:rsidRPr="00EF3042">
        <w:rPr>
          <w:rFonts w:hint="eastAsia"/>
          <w:lang w:eastAsia="zh-CN"/>
        </w:rPr>
        <w:t>3</w:t>
      </w:r>
      <w:r w:rsidRPr="00EF3042">
        <w:t>.</w:t>
      </w:r>
    </w:p>
    <w:p w:rsidR="00817FF1" w:rsidRPr="00EF3042" w:rsidRDefault="00817FF1" w:rsidP="00817FF1">
      <w:pPr>
        <w:pStyle w:val="TH"/>
        <w:rPr>
          <w:lang w:eastAsia="zh-CN"/>
        </w:rPr>
      </w:pPr>
      <w:r w:rsidRPr="00EF3042">
        <w:t>Table 8.4.</w:t>
      </w:r>
      <w:r w:rsidRPr="00EF3042">
        <w:rPr>
          <w:rFonts w:hint="eastAsia"/>
          <w:lang w:eastAsia="zh-CN"/>
        </w:rPr>
        <w:t>1</w:t>
      </w:r>
      <w:r w:rsidRPr="00EF3042">
        <w:t>.</w:t>
      </w:r>
      <w:r w:rsidRPr="00EF3042">
        <w:rPr>
          <w:rFonts w:hint="eastAsia"/>
          <w:lang w:eastAsia="zh-CN"/>
        </w:rPr>
        <w:t>5</w:t>
      </w:r>
      <w:r w:rsidRPr="00EF3042">
        <w:t xml:space="preserve">-1: PRACH missed detection </w:t>
      </w:r>
      <w:r w:rsidRPr="00EF3042">
        <w:rPr>
          <w:rFonts w:hint="eastAsia"/>
          <w:lang w:eastAsia="zh-CN"/>
        </w:rPr>
        <w:t xml:space="preserve">test </w:t>
      </w:r>
      <w:r w:rsidRPr="00EF3042">
        <w:t>requirements for Normal Mode</w:t>
      </w:r>
      <w:r w:rsidRPr="00EF3042">
        <w:rPr>
          <w:rFonts w:hint="eastAsia"/>
          <w:lang w:eastAsia="zh-CN"/>
        </w:rPr>
        <w:t>, 1.25</w:t>
      </w:r>
      <w:r w:rsidRPr="00EF3042">
        <w:rPr>
          <w:lang w:eastAsia="zh-CN"/>
        </w:rPr>
        <w:t xml:space="preserve"> k</w:t>
      </w:r>
      <w:r w:rsidRPr="00EF3042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572"/>
        <w:gridCol w:w="1240"/>
        <w:gridCol w:w="917"/>
      </w:tblGrid>
      <w:tr w:rsidR="00817FF1" w:rsidRPr="00EF3042" w:rsidTr="00706DB1">
        <w:trPr>
          <w:jc w:val="center"/>
        </w:trPr>
        <w:tc>
          <w:tcPr>
            <w:tcW w:w="1010" w:type="dxa"/>
            <w:vMerge w:val="restart"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 xml:space="preserve">Number of </w:t>
            </w:r>
            <w:r w:rsidRPr="00EF3042">
              <w:rPr>
                <w:rFonts w:cs="Arial"/>
                <w:lang w:eastAsia="zh-CN"/>
              </w:rPr>
              <w:t>T</w:t>
            </w:r>
            <w:r w:rsidRPr="00EF3042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Number of RX antennas</w:t>
            </w:r>
          </w:p>
        </w:tc>
        <w:tc>
          <w:tcPr>
            <w:tcW w:w="1572" w:type="dxa"/>
            <w:vMerge w:val="restart"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 xml:space="preserve">Propagation conditions </w:t>
            </w:r>
            <w:r w:rsidRPr="00EF3042">
              <w:rPr>
                <w:rFonts w:cs="Arial"/>
                <w:lang w:eastAsia="zh-CN"/>
              </w:rPr>
              <w:t>and correlation matrix</w:t>
            </w:r>
            <w:r w:rsidRPr="00EF3042">
              <w:rPr>
                <w:rFonts w:cs="Arial"/>
              </w:rPr>
              <w:t xml:space="preserve"> (</w:t>
            </w:r>
            <w:del w:id="84" w:author="R4-1903324" w:date="2019-04-16T17:06:00Z">
              <w:r w:rsidRPr="00EF3042" w:rsidDel="00936D18">
                <w:rPr>
                  <w:rFonts w:cs="Arial"/>
                </w:rPr>
                <w:delText>Annex</w:delText>
              </w:r>
            </w:del>
            <w:ins w:id="85" w:author="R4-1903324" w:date="2019-04-16T17:06:00Z">
              <w:r>
                <w:rPr>
                  <w:rFonts w:cs="Arial"/>
                </w:rPr>
                <w:t>annex</w:t>
              </w:r>
            </w:ins>
            <w:r w:rsidRPr="00EF3042">
              <w:rPr>
                <w:rFonts w:cs="Arial"/>
              </w:rPr>
              <w:t xml:space="preserve"> </w:t>
            </w:r>
            <w:r w:rsidRPr="00EF3042">
              <w:rPr>
                <w:rFonts w:cs="Arial"/>
                <w:lang w:eastAsia="zh-CN"/>
              </w:rPr>
              <w:t>G</w:t>
            </w:r>
            <w:r w:rsidRPr="00EF3042">
              <w:rPr>
                <w:rFonts w:cs="Arial"/>
              </w:rPr>
              <w:t>)</w:t>
            </w:r>
          </w:p>
        </w:tc>
        <w:tc>
          <w:tcPr>
            <w:tcW w:w="1240" w:type="dxa"/>
            <w:vMerge w:val="restart"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Frequency offset</w:t>
            </w:r>
          </w:p>
        </w:tc>
        <w:tc>
          <w:tcPr>
            <w:tcW w:w="917" w:type="dxa"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SNR (dB)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</w:p>
        </w:tc>
        <w:tc>
          <w:tcPr>
            <w:tcW w:w="1572" w:type="dxa"/>
            <w:vMerge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</w:p>
        </w:tc>
        <w:tc>
          <w:tcPr>
            <w:tcW w:w="917" w:type="dxa"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 xml:space="preserve">Burst format </w:t>
            </w:r>
            <w:r w:rsidRPr="00EF3042">
              <w:rPr>
                <w:rFonts w:cs="Arial"/>
                <w:lang w:eastAsia="ja-JP"/>
              </w:rPr>
              <w:t>0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 w:val="restart"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2</w:t>
            </w:r>
          </w:p>
        </w:tc>
        <w:tc>
          <w:tcPr>
            <w:tcW w:w="1572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240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1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 xml:space="preserve"> [-14.</w:t>
            </w:r>
            <w:r w:rsidRPr="00EF3042">
              <w:rPr>
                <w:rFonts w:cs="Arial"/>
                <w:lang w:eastAsia="zh-CN"/>
              </w:rPr>
              <w:t>2</w:t>
            </w:r>
            <w:r w:rsidRPr="00EF3042">
              <w:rPr>
                <w:rFonts w:cs="Arial" w:hint="eastAsia"/>
                <w:lang w:eastAsia="zh-CN"/>
              </w:rPr>
              <w:t>]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572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240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 xml:space="preserve">400 </w:t>
            </w:r>
            <w:r w:rsidRPr="00EF3042">
              <w:rPr>
                <w:rFonts w:cs="Arial"/>
              </w:rPr>
              <w:t>Hz</w:t>
            </w:r>
            <w:r w:rsidRPr="00EF3042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1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[-6.</w:t>
            </w:r>
            <w:r w:rsidRPr="00EF3042">
              <w:rPr>
                <w:rFonts w:cs="Arial"/>
                <w:lang w:eastAsia="zh-CN"/>
              </w:rPr>
              <w:t>0</w:t>
            </w:r>
            <w:r w:rsidRPr="00EF3042">
              <w:rPr>
                <w:rFonts w:cs="Arial" w:hint="eastAsia"/>
                <w:lang w:eastAsia="zh-CN"/>
              </w:rPr>
              <w:t>]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  <w:r w:rsidRPr="00EF3042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572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240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1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 xml:space="preserve"> [-</w:t>
            </w:r>
            <w:ins w:id="86" w:author="R4-1904730" w:date="2019-04-16T12:49:00Z">
              <w:r>
                <w:rPr>
                  <w:rFonts w:cs="Arial" w:hint="eastAsia"/>
                  <w:lang w:eastAsia="zh-CN"/>
                </w:rPr>
                <w:t>16.4</w:t>
              </w:r>
            </w:ins>
            <w:del w:id="87" w:author="R4-1904730" w:date="2019-04-16T12:49:00Z">
              <w:r w:rsidRPr="00EF3042" w:rsidDel="00A11DFB">
                <w:rPr>
                  <w:rFonts w:cs="Arial" w:hint="eastAsia"/>
                  <w:lang w:eastAsia="zh-CN"/>
                </w:rPr>
                <w:delText>17.0</w:delText>
              </w:r>
            </w:del>
            <w:r w:rsidRPr="00EF3042">
              <w:rPr>
                <w:rFonts w:cs="Arial" w:hint="eastAsia"/>
                <w:lang w:eastAsia="zh-CN"/>
              </w:rPr>
              <w:t>]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572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240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 xml:space="preserve">400 </w:t>
            </w:r>
            <w:r w:rsidRPr="00EF3042">
              <w:rPr>
                <w:rFonts w:cs="Arial"/>
              </w:rPr>
              <w:t>Hz</w:t>
            </w:r>
            <w:r w:rsidRPr="00EF3042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1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 xml:space="preserve"> [-11.</w:t>
            </w:r>
            <w:ins w:id="88" w:author="R4-1904730" w:date="2019-04-16T12:49:00Z">
              <w:r>
                <w:rPr>
                  <w:rFonts w:cs="Arial"/>
                  <w:lang w:eastAsia="zh-CN"/>
                </w:rPr>
                <w:t>3</w:t>
              </w:r>
            </w:ins>
            <w:del w:id="89" w:author="R4-1904730" w:date="2019-04-16T12:49:00Z">
              <w:r w:rsidRPr="00EF3042" w:rsidDel="00A11DFB">
                <w:rPr>
                  <w:rFonts w:cs="Arial" w:hint="eastAsia"/>
                  <w:lang w:eastAsia="zh-CN"/>
                </w:rPr>
                <w:delText>6</w:delText>
              </w:r>
            </w:del>
            <w:r w:rsidRPr="00EF3042">
              <w:rPr>
                <w:rFonts w:cs="Arial" w:hint="eastAsia"/>
                <w:lang w:eastAsia="zh-CN"/>
              </w:rPr>
              <w:t>]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  <w:r w:rsidRPr="00EF304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72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240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1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 xml:space="preserve"> [-1</w:t>
            </w:r>
            <w:r w:rsidRPr="00EF3042">
              <w:rPr>
                <w:rFonts w:cs="Arial"/>
                <w:lang w:eastAsia="zh-CN"/>
              </w:rPr>
              <w:t>8.6</w:t>
            </w:r>
            <w:r w:rsidRPr="00EF3042">
              <w:rPr>
                <w:rFonts w:cs="Arial" w:hint="eastAsia"/>
                <w:lang w:eastAsia="zh-CN"/>
              </w:rPr>
              <w:t>]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572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240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 xml:space="preserve">400 </w:t>
            </w:r>
            <w:r w:rsidRPr="00EF3042">
              <w:rPr>
                <w:rFonts w:cs="Arial"/>
              </w:rPr>
              <w:t>Hz</w:t>
            </w:r>
            <w:r w:rsidRPr="00EF3042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1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 xml:space="preserve"> [-15.</w:t>
            </w:r>
            <w:r w:rsidRPr="00EF3042">
              <w:rPr>
                <w:rFonts w:cs="Arial"/>
                <w:lang w:eastAsia="zh-CN"/>
              </w:rPr>
              <w:t>2</w:t>
            </w:r>
            <w:r w:rsidRPr="00EF3042">
              <w:rPr>
                <w:rFonts w:cs="Arial" w:hint="eastAsia"/>
                <w:lang w:eastAsia="zh-CN"/>
              </w:rPr>
              <w:t>]</w:t>
            </w:r>
          </w:p>
        </w:tc>
      </w:tr>
    </w:tbl>
    <w:p w:rsidR="00817FF1" w:rsidRPr="00EF3042" w:rsidRDefault="00817FF1" w:rsidP="00817FF1">
      <w:pPr>
        <w:rPr>
          <w:noProof/>
          <w:lang w:eastAsia="zh-CN"/>
        </w:rPr>
      </w:pPr>
    </w:p>
    <w:p w:rsidR="00817FF1" w:rsidRPr="00EF3042" w:rsidRDefault="00817FF1" w:rsidP="00817FF1">
      <w:pPr>
        <w:pStyle w:val="TH"/>
        <w:rPr>
          <w:lang w:eastAsia="zh-CN"/>
        </w:rPr>
      </w:pPr>
      <w:r w:rsidRPr="00EF3042">
        <w:t>Table 8.4.</w:t>
      </w:r>
      <w:r w:rsidRPr="00EF3042">
        <w:rPr>
          <w:rFonts w:hint="eastAsia"/>
          <w:lang w:eastAsia="zh-CN"/>
        </w:rPr>
        <w:t>1</w:t>
      </w:r>
      <w:r w:rsidRPr="00EF3042">
        <w:t>.</w:t>
      </w:r>
      <w:r w:rsidRPr="00EF3042">
        <w:rPr>
          <w:rFonts w:hint="eastAsia"/>
          <w:lang w:eastAsia="zh-CN"/>
        </w:rPr>
        <w:t>5</w:t>
      </w:r>
      <w:r w:rsidRPr="00EF3042">
        <w:t>-</w:t>
      </w:r>
      <w:r w:rsidRPr="00EF3042">
        <w:rPr>
          <w:rFonts w:hint="eastAsia"/>
          <w:lang w:eastAsia="zh-CN"/>
        </w:rPr>
        <w:t>2</w:t>
      </w:r>
      <w:r w:rsidRPr="00EF3042">
        <w:t xml:space="preserve">: PRACH missed detection </w:t>
      </w:r>
      <w:r w:rsidRPr="00EF3042">
        <w:rPr>
          <w:rFonts w:hint="eastAsia"/>
          <w:lang w:eastAsia="zh-CN"/>
        </w:rPr>
        <w:t xml:space="preserve">test </w:t>
      </w:r>
      <w:r w:rsidRPr="00EF3042">
        <w:t>requirements for Normal Mode</w:t>
      </w:r>
      <w:r w:rsidRPr="00EF3042">
        <w:rPr>
          <w:rFonts w:hint="eastAsia"/>
          <w:lang w:eastAsia="zh-CN"/>
        </w:rPr>
        <w:t>, 15</w:t>
      </w:r>
      <w:r w:rsidRPr="00EF3042">
        <w:rPr>
          <w:lang w:eastAsia="zh-CN"/>
        </w:rPr>
        <w:t xml:space="preserve"> k</w:t>
      </w:r>
      <w:r w:rsidRPr="00EF3042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0"/>
        <w:gridCol w:w="970"/>
        <w:gridCol w:w="1294"/>
        <w:gridCol w:w="1085"/>
        <w:gridCol w:w="942"/>
        <w:gridCol w:w="942"/>
        <w:gridCol w:w="932"/>
        <w:gridCol w:w="751"/>
        <w:gridCol w:w="942"/>
        <w:gridCol w:w="1027"/>
      </w:tblGrid>
      <w:tr w:rsidR="00817FF1" w:rsidRPr="00EF3042" w:rsidTr="00706DB1">
        <w:trPr>
          <w:jc w:val="center"/>
        </w:trPr>
        <w:tc>
          <w:tcPr>
            <w:tcW w:w="1010" w:type="dxa"/>
            <w:vMerge w:val="restart"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 xml:space="preserve">Number of </w:t>
            </w:r>
            <w:r w:rsidRPr="00EF3042">
              <w:rPr>
                <w:rFonts w:cs="Arial"/>
                <w:lang w:eastAsia="zh-CN"/>
              </w:rPr>
              <w:t>T</w:t>
            </w:r>
            <w:r w:rsidRPr="00EF3042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Number of RX antennas</w:t>
            </w:r>
          </w:p>
        </w:tc>
        <w:tc>
          <w:tcPr>
            <w:tcW w:w="1531" w:type="dxa"/>
            <w:vMerge w:val="restart"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 xml:space="preserve">Propagation conditions </w:t>
            </w:r>
            <w:r w:rsidRPr="00EF3042">
              <w:rPr>
                <w:rFonts w:cs="Arial"/>
                <w:lang w:eastAsia="zh-CN"/>
              </w:rPr>
              <w:t>and correlation matrix</w:t>
            </w:r>
            <w:r w:rsidRPr="00EF3042">
              <w:rPr>
                <w:rFonts w:cs="Arial"/>
              </w:rPr>
              <w:t xml:space="preserve"> (</w:t>
            </w:r>
            <w:del w:id="90" w:author="R4-1903324" w:date="2019-04-16T17:06:00Z">
              <w:r w:rsidRPr="00EF3042" w:rsidDel="00936D18">
                <w:rPr>
                  <w:rFonts w:cs="Arial"/>
                </w:rPr>
                <w:delText>Annex</w:delText>
              </w:r>
            </w:del>
            <w:ins w:id="91" w:author="R4-1903324" w:date="2019-04-16T17:06:00Z">
              <w:r>
                <w:rPr>
                  <w:rFonts w:cs="Arial"/>
                </w:rPr>
                <w:t>annex</w:t>
              </w:r>
            </w:ins>
            <w:r w:rsidRPr="00EF3042">
              <w:rPr>
                <w:rFonts w:cs="Arial"/>
              </w:rPr>
              <w:t xml:space="preserve"> </w:t>
            </w:r>
            <w:r w:rsidRPr="00EF3042">
              <w:rPr>
                <w:rFonts w:cs="Arial"/>
                <w:lang w:eastAsia="zh-CN"/>
              </w:rPr>
              <w:t>G</w:t>
            </w:r>
            <w:r w:rsidRPr="00EF3042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SNR (dB)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</w:p>
        </w:tc>
        <w:tc>
          <w:tcPr>
            <w:tcW w:w="1531" w:type="dxa"/>
            <w:vMerge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Burst format </w:t>
            </w:r>
            <w:r w:rsidRPr="00EF3042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Burst format </w:t>
            </w:r>
            <w:r w:rsidRPr="00EF3042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Burst format </w:t>
            </w:r>
            <w:r w:rsidRPr="00EF3042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Burst format </w:t>
            </w:r>
            <w:r w:rsidRPr="00EF3042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Burst format </w:t>
            </w:r>
            <w:r w:rsidRPr="00EF3042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Burst format </w:t>
            </w:r>
            <w:r w:rsidRPr="00EF3042">
              <w:rPr>
                <w:rFonts w:cs="Arial" w:hint="eastAsia"/>
                <w:lang w:eastAsia="zh-CN"/>
              </w:rPr>
              <w:t>C2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 w:val="restart"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2</w:t>
            </w:r>
          </w:p>
        </w:tc>
        <w:tc>
          <w:tcPr>
            <w:tcW w:w="1531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[-9.0]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ins w:id="92" w:author="R4-1904730" w:date="2019-04-16T12:49:00Z">
              <w:r>
                <w:rPr>
                  <w:rFonts w:cs="Arial" w:hint="eastAsia"/>
                  <w:lang w:eastAsia="zh-CN"/>
                </w:rPr>
                <w:t>[-12.3]</w:t>
              </w:r>
            </w:ins>
            <w:del w:id="93" w:author="R4-1904730" w:date="2019-04-16T12:49:00Z">
              <w:r w:rsidRPr="00EF3042" w:rsidDel="00A11DFB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817FF1" w:rsidRPr="00EC5F3E" w:rsidRDefault="00817FF1" w:rsidP="00EC5F3E">
            <w:pPr>
              <w:pStyle w:val="TAC"/>
              <w:rPr>
                <w:rFonts w:cs="Arial"/>
                <w:highlight w:val="yellow"/>
                <w:lang w:eastAsia="zh-CN"/>
                <w:rPrChange w:id="94" w:author="CATT" w:date="2019-05-16T15:28:00Z">
                  <w:rPr>
                    <w:rFonts w:cs="Arial"/>
                    <w:lang w:eastAsia="zh-CN"/>
                  </w:rPr>
                </w:rPrChange>
              </w:rPr>
            </w:pPr>
            <w:r w:rsidRPr="00EC5F3E">
              <w:rPr>
                <w:highlight w:val="yellow"/>
                <w:rPrChange w:id="95" w:author="CATT" w:date="2019-05-16T15:28:00Z">
                  <w:rPr/>
                </w:rPrChange>
              </w:rPr>
              <w:t>[-</w:t>
            </w:r>
            <w:del w:id="96" w:author="CATT" w:date="2019-05-16T15:28:00Z">
              <w:r w:rsidRPr="00EC5F3E" w:rsidDel="00EC5F3E">
                <w:rPr>
                  <w:highlight w:val="yellow"/>
                  <w:rPrChange w:id="97" w:author="CATT" w:date="2019-05-16T15:28:00Z">
                    <w:rPr/>
                  </w:rPrChange>
                </w:rPr>
                <w:delText>14.0</w:delText>
              </w:r>
            </w:del>
            <w:ins w:id="98" w:author="CATT" w:date="2019-05-16T15:28:00Z">
              <w:r w:rsidR="00EC5F3E">
                <w:rPr>
                  <w:rFonts w:hint="eastAsia"/>
                  <w:highlight w:val="yellow"/>
                  <w:lang w:eastAsia="zh-CN"/>
                </w:rPr>
                <w:t>13.9</w:t>
              </w:r>
            </w:ins>
            <w:r w:rsidRPr="00EC5F3E">
              <w:rPr>
                <w:highlight w:val="yellow"/>
                <w:rPrChange w:id="99" w:author="CATT" w:date="2019-05-16T15:28:00Z">
                  <w:rPr/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EF3042" w:rsidRDefault="00817FF1" w:rsidP="00EC5F3E">
            <w:pPr>
              <w:pStyle w:val="TAC"/>
              <w:rPr>
                <w:rFonts w:cs="Arial"/>
                <w:lang w:eastAsia="zh-CN"/>
              </w:rPr>
            </w:pPr>
            <w:r w:rsidRPr="00EC5F3E">
              <w:rPr>
                <w:highlight w:val="yellow"/>
                <w:rPrChange w:id="100" w:author="CATT" w:date="2019-05-16T15:29:00Z">
                  <w:rPr/>
                </w:rPrChange>
              </w:rPr>
              <w:t>[-16.</w:t>
            </w:r>
            <w:del w:id="101" w:author="CATT" w:date="2019-05-16T15:29:00Z">
              <w:r w:rsidRPr="00EC5F3E" w:rsidDel="00EC5F3E">
                <w:rPr>
                  <w:highlight w:val="yellow"/>
                  <w:rPrChange w:id="102" w:author="CATT" w:date="2019-05-16T15:29:00Z">
                    <w:rPr/>
                  </w:rPrChange>
                </w:rPr>
                <w:delText>6</w:delText>
              </w:r>
            </w:del>
            <w:ins w:id="103" w:author="CATT" w:date="2019-05-16T15:29:00Z">
              <w:r w:rsidR="00EC5F3E">
                <w:rPr>
                  <w:rFonts w:hint="eastAsia"/>
                  <w:highlight w:val="yellow"/>
                  <w:lang w:eastAsia="zh-CN"/>
                </w:rPr>
                <w:t>5</w:t>
              </w:r>
            </w:ins>
            <w:r w:rsidRPr="00EC5F3E">
              <w:rPr>
                <w:highlight w:val="yellow"/>
                <w:rPrChange w:id="104" w:author="CATT" w:date="2019-05-16T15:29:00Z">
                  <w:rPr/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[-6.0]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ins w:id="105" w:author="R4-1904730" w:date="2019-04-16T12:49:00Z">
              <w:r>
                <w:rPr>
                  <w:rFonts w:cs="Arial" w:hint="eastAsia"/>
                  <w:lang w:eastAsia="zh-CN"/>
                </w:rPr>
                <w:t>[-12.2]</w:t>
              </w:r>
            </w:ins>
            <w:del w:id="106" w:author="R4-1904730" w:date="2019-04-16T12:49:00Z">
              <w:r w:rsidRPr="00EF3042" w:rsidDel="00A11DFB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531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TDLC300-100</w:t>
            </w:r>
            <w:ins w:id="107" w:author="CATT" w:date="2019-04-29T17:48:00Z">
              <w:r>
                <w:rPr>
                  <w:rFonts w:cs="Arial" w:hint="eastAsia"/>
                  <w:lang w:eastAsia="zh-CN"/>
                </w:rPr>
                <w:t xml:space="preserve"> </w:t>
              </w:r>
              <w:r w:rsidRPr="00611BA8">
                <w:rPr>
                  <w:rFonts w:cs="Arial"/>
                  <w:highlight w:val="yellow"/>
                  <w:lang w:eastAsia="zh-CN"/>
                  <w:rPrChange w:id="108" w:author="CATT" w:date="2019-05-16T15:26:00Z">
                    <w:rPr>
                      <w:rFonts w:cs="Arial"/>
                      <w:lang w:eastAsia="zh-CN"/>
                    </w:rPr>
                  </w:rPrChange>
                </w:rPr>
                <w:t>Low</w:t>
              </w:r>
            </w:ins>
          </w:p>
        </w:tc>
        <w:tc>
          <w:tcPr>
            <w:tcW w:w="112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817FF1" w:rsidRPr="00EF3042" w:rsidRDefault="00817FF1" w:rsidP="00EC5F3E">
            <w:pPr>
              <w:pStyle w:val="TAC"/>
              <w:rPr>
                <w:rFonts w:cs="Arial"/>
                <w:lang w:eastAsia="zh-CN"/>
              </w:rPr>
            </w:pPr>
            <w:r w:rsidRPr="00EC5F3E">
              <w:rPr>
                <w:highlight w:val="yellow"/>
                <w:rPrChange w:id="109" w:author="CATT" w:date="2019-05-16T15:28:00Z">
                  <w:rPr/>
                </w:rPrChange>
              </w:rPr>
              <w:t>[-1.</w:t>
            </w:r>
            <w:del w:id="110" w:author="CATT" w:date="2019-05-16T15:28:00Z">
              <w:r w:rsidRPr="00EC5F3E" w:rsidDel="00EC5F3E">
                <w:rPr>
                  <w:highlight w:val="yellow"/>
                  <w:rPrChange w:id="111" w:author="CATT" w:date="2019-05-16T15:28:00Z">
                    <w:rPr/>
                  </w:rPrChange>
                </w:rPr>
                <w:delText>6</w:delText>
              </w:r>
            </w:del>
            <w:ins w:id="112" w:author="CATT" w:date="2019-05-16T15:28:00Z">
              <w:r w:rsidR="00EC5F3E">
                <w:rPr>
                  <w:rFonts w:hint="eastAsia"/>
                  <w:highlight w:val="yellow"/>
                  <w:lang w:eastAsia="zh-CN"/>
                </w:rPr>
                <w:t>5</w:t>
              </w:r>
            </w:ins>
            <w:r w:rsidRPr="00EC5F3E">
              <w:rPr>
                <w:highlight w:val="yellow"/>
                <w:rPrChange w:id="113" w:author="CATT" w:date="2019-05-16T15:28:00Z">
                  <w:rPr/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[-4.2]</w:t>
            </w:r>
          </w:p>
        </w:tc>
        <w:tc>
          <w:tcPr>
            <w:tcW w:w="777" w:type="dxa"/>
          </w:tcPr>
          <w:p w:rsidR="00817FF1" w:rsidRPr="00EC5F3E" w:rsidRDefault="00817FF1" w:rsidP="00EC5F3E">
            <w:pPr>
              <w:pStyle w:val="TAC"/>
              <w:rPr>
                <w:rFonts w:cs="Arial"/>
                <w:highlight w:val="yellow"/>
                <w:lang w:eastAsia="zh-CN"/>
                <w:rPrChange w:id="114" w:author="CATT" w:date="2019-05-16T15:28:00Z">
                  <w:rPr>
                    <w:rFonts w:cs="Arial"/>
                    <w:lang w:eastAsia="zh-CN"/>
                  </w:rPr>
                </w:rPrChange>
              </w:rPr>
            </w:pPr>
            <w:r w:rsidRPr="00EC5F3E">
              <w:rPr>
                <w:highlight w:val="yellow"/>
                <w:rPrChange w:id="115" w:author="CATT" w:date="2019-05-16T15:28:00Z">
                  <w:rPr/>
                </w:rPrChange>
              </w:rPr>
              <w:t>[-6.</w:t>
            </w:r>
            <w:del w:id="116" w:author="CATT" w:date="2019-05-16T15:29:00Z">
              <w:r w:rsidRPr="00EC5F3E" w:rsidDel="00EC5F3E">
                <w:rPr>
                  <w:highlight w:val="yellow"/>
                  <w:rPrChange w:id="117" w:author="CATT" w:date="2019-05-16T15:28:00Z">
                    <w:rPr/>
                  </w:rPrChange>
                </w:rPr>
                <w:delText>2</w:delText>
              </w:r>
            </w:del>
            <w:ins w:id="118" w:author="CATT" w:date="2019-05-16T15:29:00Z">
              <w:r w:rsidR="00EC5F3E">
                <w:rPr>
                  <w:rFonts w:hint="eastAsia"/>
                  <w:highlight w:val="yellow"/>
                  <w:lang w:eastAsia="zh-CN"/>
                </w:rPr>
                <w:t>0</w:t>
              </w:r>
            </w:ins>
            <w:r w:rsidRPr="00EC5F3E">
              <w:rPr>
                <w:highlight w:val="yellow"/>
                <w:rPrChange w:id="119" w:author="CATT" w:date="2019-05-16T15:28:00Z">
                  <w:rPr/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[-8.2]</w:t>
            </w:r>
          </w:p>
        </w:tc>
        <w:tc>
          <w:tcPr>
            <w:tcW w:w="777" w:type="dxa"/>
          </w:tcPr>
          <w:p w:rsidR="00817FF1" w:rsidRPr="00EF3042" w:rsidRDefault="00817FF1" w:rsidP="00EC5F3E">
            <w:pPr>
              <w:pStyle w:val="TAC"/>
              <w:rPr>
                <w:rFonts w:cs="Arial"/>
                <w:lang w:eastAsia="zh-CN"/>
              </w:rPr>
            </w:pPr>
            <w:r w:rsidRPr="00EC5F3E">
              <w:rPr>
                <w:highlight w:val="yellow"/>
                <w:rPrChange w:id="120" w:author="CATT" w:date="2019-05-16T15:29:00Z">
                  <w:rPr/>
                </w:rPrChange>
              </w:rPr>
              <w:t>[1.</w:t>
            </w:r>
            <w:del w:id="121" w:author="CATT" w:date="2019-05-16T15:29:00Z">
              <w:r w:rsidRPr="00EC5F3E" w:rsidDel="00EC5F3E">
                <w:rPr>
                  <w:highlight w:val="yellow"/>
                  <w:rPrChange w:id="122" w:author="CATT" w:date="2019-05-16T15:29:00Z">
                    <w:rPr/>
                  </w:rPrChange>
                </w:rPr>
                <w:delText>3</w:delText>
              </w:r>
            </w:del>
            <w:ins w:id="123" w:author="CATT" w:date="2019-05-16T15:29:00Z">
              <w:r w:rsidR="00EC5F3E">
                <w:rPr>
                  <w:rFonts w:hint="eastAsia"/>
                  <w:highlight w:val="yellow"/>
                  <w:lang w:eastAsia="zh-CN"/>
                </w:rPr>
                <w:t>4</w:t>
              </w:r>
            </w:ins>
            <w:r w:rsidRPr="00EC5F3E">
              <w:rPr>
                <w:highlight w:val="yellow"/>
                <w:rPrChange w:id="124" w:author="CATT" w:date="2019-05-16T15:29:00Z">
                  <w:rPr/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[-4.3]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  <w:r w:rsidRPr="00EF3042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531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817FF1" w:rsidRPr="00EC5F3E" w:rsidRDefault="00817FF1" w:rsidP="00EC5F3E">
            <w:pPr>
              <w:pStyle w:val="TAC"/>
              <w:rPr>
                <w:rFonts w:cs="Arial"/>
                <w:highlight w:val="yellow"/>
                <w:lang w:eastAsia="zh-CN"/>
                <w:rPrChange w:id="125" w:author="CATT" w:date="2019-05-16T15:30:00Z">
                  <w:rPr>
                    <w:rFonts w:cs="Arial"/>
                    <w:lang w:eastAsia="zh-CN"/>
                  </w:rPr>
                </w:rPrChange>
              </w:rPr>
            </w:pPr>
            <w:r w:rsidRPr="00EC5F3E">
              <w:rPr>
                <w:highlight w:val="yellow"/>
                <w:rPrChange w:id="126" w:author="CATT" w:date="2019-05-16T15:30:00Z">
                  <w:rPr/>
                </w:rPrChange>
              </w:rPr>
              <w:t>[-11.</w:t>
            </w:r>
            <w:ins w:id="127" w:author="R4-1904730" w:date="2019-04-16T12:50:00Z">
              <w:del w:id="128" w:author="CATT" w:date="2019-05-16T15:31:00Z">
                <w:r w:rsidRPr="00EC5F3E" w:rsidDel="00EC5F3E">
                  <w:rPr>
                    <w:highlight w:val="yellow"/>
                    <w:rPrChange w:id="129" w:author="CATT" w:date="2019-05-16T15:30:00Z">
                      <w:rPr/>
                    </w:rPrChange>
                  </w:rPr>
                  <w:delText>4</w:delText>
                </w:r>
              </w:del>
            </w:ins>
            <w:ins w:id="130" w:author="CATT" w:date="2019-05-16T15:31:00Z">
              <w:r w:rsidR="00EC5F3E">
                <w:rPr>
                  <w:rFonts w:hint="eastAsia"/>
                  <w:highlight w:val="yellow"/>
                  <w:lang w:eastAsia="zh-CN"/>
                </w:rPr>
                <w:t>3</w:t>
              </w:r>
            </w:ins>
            <w:del w:id="131" w:author="R4-1904730" w:date="2019-04-16T12:50:00Z">
              <w:r w:rsidRPr="00EC5F3E" w:rsidDel="00A11DFB">
                <w:rPr>
                  <w:highlight w:val="yellow"/>
                  <w:rPrChange w:id="132" w:author="CATT" w:date="2019-05-16T15:30:00Z">
                    <w:rPr/>
                  </w:rPrChange>
                </w:rPr>
                <w:delText>9</w:delText>
              </w:r>
            </w:del>
            <w:r w:rsidRPr="00EC5F3E">
              <w:rPr>
                <w:highlight w:val="yellow"/>
                <w:rPrChange w:id="133" w:author="CATT" w:date="2019-05-16T15:30:00Z">
                  <w:rPr/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EC5F3E" w:rsidRDefault="00817FF1" w:rsidP="00EC5F3E">
            <w:pPr>
              <w:pStyle w:val="TAC"/>
              <w:rPr>
                <w:rFonts w:cs="Arial"/>
                <w:highlight w:val="yellow"/>
                <w:lang w:eastAsia="zh-CN"/>
                <w:rPrChange w:id="134" w:author="CATT" w:date="2019-05-16T15:30:00Z">
                  <w:rPr>
                    <w:rFonts w:cs="Arial"/>
                    <w:lang w:eastAsia="zh-CN"/>
                  </w:rPr>
                </w:rPrChange>
              </w:rPr>
            </w:pPr>
            <w:r w:rsidRPr="00EC5F3E">
              <w:rPr>
                <w:highlight w:val="yellow"/>
                <w:rPrChange w:id="135" w:author="CATT" w:date="2019-05-16T15:30:00Z">
                  <w:rPr/>
                </w:rPrChange>
              </w:rPr>
              <w:t>[-14.</w:t>
            </w:r>
            <w:ins w:id="136" w:author="R4-1904730" w:date="2019-04-16T12:50:00Z">
              <w:del w:id="137" w:author="CATT" w:date="2019-05-16T15:32:00Z">
                <w:r w:rsidRPr="00EC5F3E" w:rsidDel="00EC5F3E">
                  <w:rPr>
                    <w:highlight w:val="yellow"/>
                    <w:rPrChange w:id="138" w:author="CATT" w:date="2019-05-16T15:30:00Z">
                      <w:rPr/>
                    </w:rPrChange>
                  </w:rPr>
                  <w:delText>3</w:delText>
                </w:r>
              </w:del>
            </w:ins>
            <w:ins w:id="139" w:author="CATT" w:date="2019-05-16T15:32:00Z">
              <w:r w:rsidR="00EC5F3E">
                <w:rPr>
                  <w:rFonts w:hint="eastAsia"/>
                  <w:highlight w:val="yellow"/>
                  <w:lang w:eastAsia="zh-CN"/>
                </w:rPr>
                <w:t>0</w:t>
              </w:r>
            </w:ins>
            <w:del w:id="140" w:author="R4-1904730" w:date="2019-04-16T12:50:00Z">
              <w:r w:rsidRPr="00EC5F3E" w:rsidDel="00A11DFB">
                <w:rPr>
                  <w:highlight w:val="yellow"/>
                  <w:rPrChange w:id="141" w:author="CATT" w:date="2019-05-16T15:30:00Z">
                    <w:rPr/>
                  </w:rPrChange>
                </w:rPr>
                <w:delText>7</w:delText>
              </w:r>
            </w:del>
            <w:r w:rsidRPr="00EC5F3E">
              <w:rPr>
                <w:highlight w:val="yellow"/>
                <w:rPrChange w:id="142" w:author="CATT" w:date="2019-05-16T15:30:00Z">
                  <w:rPr/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EC5F3E" w:rsidRDefault="00817FF1" w:rsidP="00EC5F3E">
            <w:pPr>
              <w:pStyle w:val="TAC"/>
              <w:rPr>
                <w:rFonts w:cs="Arial"/>
                <w:highlight w:val="yellow"/>
                <w:lang w:eastAsia="zh-CN"/>
                <w:rPrChange w:id="143" w:author="CATT" w:date="2019-05-16T15:30:00Z">
                  <w:rPr>
                    <w:rFonts w:cs="Arial"/>
                    <w:lang w:eastAsia="zh-CN"/>
                  </w:rPr>
                </w:rPrChange>
              </w:rPr>
            </w:pPr>
            <w:r w:rsidRPr="00EC5F3E">
              <w:rPr>
                <w:highlight w:val="yellow"/>
                <w:rPrChange w:id="144" w:author="CATT" w:date="2019-05-16T15:30:00Z">
                  <w:rPr/>
                </w:rPrChange>
              </w:rPr>
              <w:t>[-</w:t>
            </w:r>
            <w:del w:id="145" w:author="CATT" w:date="2019-05-16T15:32:00Z">
              <w:r w:rsidRPr="00EC5F3E" w:rsidDel="00EC5F3E">
                <w:rPr>
                  <w:highlight w:val="yellow"/>
                  <w:rPrChange w:id="146" w:author="CATT" w:date="2019-05-16T15:30:00Z">
                    <w:rPr/>
                  </w:rPrChange>
                </w:rPr>
                <w:delText>16.1</w:delText>
              </w:r>
            </w:del>
            <w:ins w:id="147" w:author="CATT" w:date="2019-05-16T15:32:00Z">
              <w:r w:rsidR="00EC5F3E">
                <w:rPr>
                  <w:rFonts w:hint="eastAsia"/>
                  <w:highlight w:val="yellow"/>
                  <w:lang w:eastAsia="zh-CN"/>
                </w:rPr>
                <w:t>15.7</w:t>
              </w:r>
            </w:ins>
            <w:r w:rsidRPr="00EC5F3E">
              <w:rPr>
                <w:highlight w:val="yellow"/>
                <w:rPrChange w:id="148" w:author="CATT" w:date="2019-05-16T15:30:00Z">
                  <w:rPr/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EC5F3E" w:rsidRDefault="00817FF1" w:rsidP="00EC5F3E">
            <w:pPr>
              <w:pStyle w:val="TAC"/>
              <w:rPr>
                <w:rFonts w:cs="Arial"/>
                <w:highlight w:val="yellow"/>
                <w:lang w:eastAsia="zh-CN"/>
                <w:rPrChange w:id="149" w:author="CATT" w:date="2019-05-16T15:30:00Z">
                  <w:rPr>
                    <w:rFonts w:cs="Arial"/>
                    <w:lang w:eastAsia="zh-CN"/>
                  </w:rPr>
                </w:rPrChange>
              </w:rPr>
            </w:pPr>
            <w:r w:rsidRPr="00EC5F3E">
              <w:rPr>
                <w:highlight w:val="yellow"/>
                <w:rPrChange w:id="150" w:author="CATT" w:date="2019-05-16T15:30:00Z">
                  <w:rPr/>
                </w:rPrChange>
              </w:rPr>
              <w:t>[-18.</w:t>
            </w:r>
            <w:del w:id="151" w:author="CATT" w:date="2019-05-16T15:38:00Z">
              <w:r w:rsidRPr="00EC5F3E" w:rsidDel="00EC5F3E">
                <w:rPr>
                  <w:highlight w:val="yellow"/>
                  <w:rPrChange w:id="152" w:author="CATT" w:date="2019-05-16T15:30:00Z">
                    <w:rPr/>
                  </w:rPrChange>
                </w:rPr>
                <w:delText>8</w:delText>
              </w:r>
            </w:del>
            <w:ins w:id="153" w:author="CATT" w:date="2019-05-16T15:38:00Z">
              <w:r w:rsidR="00EC5F3E">
                <w:rPr>
                  <w:rFonts w:hint="eastAsia"/>
                  <w:highlight w:val="yellow"/>
                  <w:lang w:eastAsia="zh-CN"/>
                </w:rPr>
                <w:t>7</w:t>
              </w:r>
            </w:ins>
            <w:r w:rsidRPr="00EC5F3E">
              <w:rPr>
                <w:highlight w:val="yellow"/>
                <w:rPrChange w:id="154" w:author="CATT" w:date="2019-05-16T15:30:00Z">
                  <w:rPr/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EC5F3E" w:rsidRDefault="00817FF1" w:rsidP="00EC5F3E">
            <w:pPr>
              <w:pStyle w:val="TAC"/>
              <w:rPr>
                <w:rFonts w:cs="Arial"/>
                <w:highlight w:val="yellow"/>
                <w:lang w:eastAsia="zh-CN"/>
                <w:rPrChange w:id="155" w:author="CATT" w:date="2019-05-16T15:30:00Z">
                  <w:rPr>
                    <w:rFonts w:cs="Arial"/>
                    <w:lang w:eastAsia="zh-CN"/>
                  </w:rPr>
                </w:rPrChange>
              </w:rPr>
            </w:pPr>
            <w:ins w:id="156" w:author="R4-1904730" w:date="2019-04-16T12:50:00Z">
              <w:r w:rsidRPr="00EC5F3E">
                <w:rPr>
                  <w:rFonts w:cs="Arial"/>
                  <w:highlight w:val="yellow"/>
                  <w:lang w:eastAsia="zh-CN"/>
                  <w:rPrChange w:id="157" w:author="CATT" w:date="2019-05-16T15:30:00Z">
                    <w:rPr>
                      <w:rFonts w:cs="Arial"/>
                      <w:lang w:eastAsia="zh-CN"/>
                    </w:rPr>
                  </w:rPrChange>
                </w:rPr>
                <w:t>[-8.</w:t>
              </w:r>
              <w:del w:id="158" w:author="CATT" w:date="2019-05-16T15:38:00Z">
                <w:r w:rsidRPr="00EC5F3E" w:rsidDel="00EC5F3E">
                  <w:rPr>
                    <w:rFonts w:cs="Arial"/>
                    <w:highlight w:val="yellow"/>
                    <w:lang w:eastAsia="zh-CN"/>
                    <w:rPrChange w:id="159" w:author="CATT" w:date="2019-05-16T15:30:00Z">
                      <w:rPr>
                        <w:rFonts w:cs="Arial"/>
                        <w:lang w:eastAsia="zh-CN"/>
                      </w:rPr>
                    </w:rPrChange>
                  </w:rPr>
                  <w:delText>5</w:delText>
                </w:r>
              </w:del>
            </w:ins>
            <w:ins w:id="160" w:author="CATT" w:date="2019-05-16T15:38:00Z">
              <w:r w:rsidR="00EC5F3E">
                <w:rPr>
                  <w:rFonts w:cs="Arial" w:hint="eastAsia"/>
                  <w:highlight w:val="yellow"/>
                  <w:lang w:eastAsia="zh-CN"/>
                </w:rPr>
                <w:t>4</w:t>
              </w:r>
            </w:ins>
            <w:ins w:id="161" w:author="R4-1904730" w:date="2019-04-16T12:50:00Z">
              <w:r w:rsidRPr="00EC5F3E">
                <w:rPr>
                  <w:rFonts w:cs="Arial"/>
                  <w:highlight w:val="yellow"/>
                  <w:lang w:eastAsia="zh-CN"/>
                  <w:rPrChange w:id="162" w:author="CATT" w:date="2019-05-16T15:30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163" w:author="R4-1904730" w:date="2019-04-16T12:50:00Z">
              <w:r w:rsidRPr="00EC5F3E" w:rsidDel="00A11DFB">
                <w:rPr>
                  <w:rFonts w:cs="Arial"/>
                  <w:highlight w:val="yellow"/>
                  <w:lang w:eastAsia="zh-CN"/>
                  <w:rPrChange w:id="164" w:author="CATT" w:date="2019-05-16T15:30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817FF1" w:rsidRPr="00EF3042" w:rsidRDefault="00817FF1" w:rsidP="00EC5F3E">
            <w:pPr>
              <w:pStyle w:val="TAC"/>
              <w:rPr>
                <w:rFonts w:cs="Arial"/>
                <w:lang w:eastAsia="zh-CN"/>
              </w:rPr>
            </w:pPr>
            <w:r w:rsidRPr="00EC5F3E">
              <w:rPr>
                <w:highlight w:val="yellow"/>
                <w:rPrChange w:id="165" w:author="CATT" w:date="2019-05-16T15:31:00Z">
                  <w:rPr/>
                </w:rPrChange>
              </w:rPr>
              <w:t>[-</w:t>
            </w:r>
            <w:del w:id="166" w:author="CATT" w:date="2019-05-16T15:38:00Z">
              <w:r w:rsidRPr="00EC5F3E" w:rsidDel="00EC5F3E">
                <w:rPr>
                  <w:highlight w:val="yellow"/>
                  <w:rPrChange w:id="167" w:author="CATT" w:date="2019-05-16T15:31:00Z">
                    <w:rPr/>
                  </w:rPrChange>
                </w:rPr>
                <w:delText>14.</w:delText>
              </w:r>
            </w:del>
            <w:ins w:id="168" w:author="R4-1904730" w:date="2019-04-16T12:50:00Z">
              <w:del w:id="169" w:author="CATT" w:date="2019-05-16T15:38:00Z">
                <w:r w:rsidRPr="00EC5F3E" w:rsidDel="00EC5F3E">
                  <w:rPr>
                    <w:highlight w:val="yellow"/>
                    <w:rPrChange w:id="170" w:author="CATT" w:date="2019-05-16T15:31:00Z">
                      <w:rPr/>
                    </w:rPrChange>
                  </w:rPr>
                  <w:delText>2</w:delText>
                </w:r>
              </w:del>
            </w:ins>
            <w:ins w:id="171" w:author="CATT" w:date="2019-05-16T15:38:00Z">
              <w:r w:rsidR="00EC5F3E">
                <w:rPr>
                  <w:rFonts w:hint="eastAsia"/>
                  <w:highlight w:val="yellow"/>
                  <w:lang w:eastAsia="zh-CN"/>
                </w:rPr>
                <w:t>13.8</w:t>
              </w:r>
            </w:ins>
            <w:del w:id="172" w:author="R4-1904730" w:date="2019-04-16T12:50:00Z">
              <w:r w:rsidRPr="00EC5F3E" w:rsidDel="00A11DFB">
                <w:rPr>
                  <w:highlight w:val="yellow"/>
                  <w:rPrChange w:id="173" w:author="CATT" w:date="2019-05-16T15:31:00Z">
                    <w:rPr/>
                  </w:rPrChange>
                </w:rPr>
                <w:delText>7</w:delText>
              </w:r>
            </w:del>
            <w:r w:rsidRPr="00EC5F3E">
              <w:rPr>
                <w:highlight w:val="yellow"/>
                <w:rPrChange w:id="174" w:author="CATT" w:date="2019-05-16T15:31:00Z">
                  <w:rPr/>
                </w:rPrChange>
              </w:rPr>
              <w:t>]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531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TDLC300-100</w:t>
            </w:r>
            <w:ins w:id="175" w:author="CATT" w:date="2019-04-29T17:48:00Z">
              <w:r>
                <w:rPr>
                  <w:rFonts w:cs="Arial" w:hint="eastAsia"/>
                  <w:lang w:eastAsia="zh-CN"/>
                </w:rPr>
                <w:t xml:space="preserve"> </w:t>
              </w:r>
              <w:r w:rsidRPr="00611BA8">
                <w:rPr>
                  <w:rFonts w:cs="Arial"/>
                  <w:highlight w:val="yellow"/>
                  <w:lang w:eastAsia="zh-CN"/>
                  <w:rPrChange w:id="176" w:author="CATT" w:date="2019-05-16T15:26:00Z">
                    <w:rPr>
                      <w:rFonts w:cs="Arial"/>
                      <w:lang w:eastAsia="zh-CN"/>
                    </w:rPr>
                  </w:rPrChange>
                </w:rPr>
                <w:t>Low</w:t>
              </w:r>
            </w:ins>
          </w:p>
        </w:tc>
        <w:tc>
          <w:tcPr>
            <w:tcW w:w="112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817FF1" w:rsidRPr="00EC5F3E" w:rsidRDefault="00817FF1" w:rsidP="00EC5F3E">
            <w:pPr>
              <w:pStyle w:val="TAC"/>
              <w:rPr>
                <w:rFonts w:cs="Arial"/>
                <w:highlight w:val="yellow"/>
                <w:lang w:eastAsia="zh-CN"/>
                <w:rPrChange w:id="177" w:author="CATT" w:date="2019-05-16T15:30:00Z">
                  <w:rPr>
                    <w:rFonts w:cs="Arial"/>
                    <w:lang w:eastAsia="zh-CN"/>
                  </w:rPr>
                </w:rPrChange>
              </w:rPr>
            </w:pPr>
            <w:ins w:id="178" w:author="R4-1904730" w:date="2019-04-16T12:50:00Z">
              <w:r w:rsidRPr="00EC5F3E">
                <w:rPr>
                  <w:rFonts w:cs="Arial"/>
                  <w:highlight w:val="yellow"/>
                  <w:lang w:eastAsia="zh-CN"/>
                  <w:rPrChange w:id="179" w:author="CATT" w:date="2019-05-16T15:30:00Z">
                    <w:rPr>
                      <w:rFonts w:cs="Arial"/>
                      <w:lang w:eastAsia="zh-CN"/>
                    </w:rPr>
                  </w:rPrChange>
                </w:rPr>
                <w:t>[-6.</w:t>
              </w:r>
              <w:del w:id="180" w:author="CATT" w:date="2019-05-16T15:31:00Z">
                <w:r w:rsidRPr="00EC5F3E" w:rsidDel="00EC5F3E">
                  <w:rPr>
                    <w:rFonts w:cs="Arial"/>
                    <w:highlight w:val="yellow"/>
                    <w:lang w:eastAsia="zh-CN"/>
                    <w:rPrChange w:id="181" w:author="CATT" w:date="2019-05-16T15:30:00Z">
                      <w:rPr>
                        <w:rFonts w:cs="Arial"/>
                        <w:lang w:eastAsia="zh-CN"/>
                      </w:rPr>
                    </w:rPrChange>
                  </w:rPr>
                  <w:delText>6</w:delText>
                </w:r>
              </w:del>
            </w:ins>
            <w:ins w:id="182" w:author="CATT" w:date="2019-05-16T15:31:00Z">
              <w:r w:rsidR="00EC5F3E">
                <w:rPr>
                  <w:rFonts w:cs="Arial" w:hint="eastAsia"/>
                  <w:highlight w:val="yellow"/>
                  <w:lang w:eastAsia="zh-CN"/>
                </w:rPr>
                <w:t>7</w:t>
              </w:r>
            </w:ins>
            <w:ins w:id="183" w:author="R4-1904730" w:date="2019-04-16T12:50:00Z">
              <w:r w:rsidRPr="00EC5F3E">
                <w:rPr>
                  <w:rFonts w:cs="Arial"/>
                  <w:highlight w:val="yellow"/>
                  <w:lang w:eastAsia="zh-CN"/>
                  <w:rPrChange w:id="184" w:author="CATT" w:date="2019-05-16T15:30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185" w:author="R4-1904730" w:date="2019-04-16T12:50:00Z">
              <w:r w:rsidRPr="00EC5F3E" w:rsidDel="00A11DFB">
                <w:rPr>
                  <w:rFonts w:cs="Arial"/>
                  <w:highlight w:val="yellow"/>
                  <w:lang w:eastAsia="zh-CN"/>
                  <w:rPrChange w:id="186" w:author="CATT" w:date="2019-05-16T15:30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817FF1" w:rsidRPr="00EC5F3E" w:rsidRDefault="00817FF1" w:rsidP="00EC5F3E">
            <w:pPr>
              <w:pStyle w:val="TAC"/>
              <w:rPr>
                <w:rFonts w:cs="Arial"/>
                <w:highlight w:val="yellow"/>
                <w:lang w:eastAsia="zh-CN"/>
                <w:rPrChange w:id="187" w:author="CATT" w:date="2019-05-16T15:30:00Z">
                  <w:rPr>
                    <w:rFonts w:cs="Arial"/>
                    <w:lang w:eastAsia="zh-CN"/>
                  </w:rPr>
                </w:rPrChange>
              </w:rPr>
            </w:pPr>
            <w:r w:rsidRPr="00EC5F3E">
              <w:rPr>
                <w:highlight w:val="yellow"/>
                <w:rPrChange w:id="188" w:author="CATT" w:date="2019-05-16T15:30:00Z">
                  <w:rPr/>
                </w:rPrChange>
              </w:rPr>
              <w:t>[-9.</w:t>
            </w:r>
            <w:del w:id="189" w:author="CATT" w:date="2019-05-16T15:32:00Z">
              <w:r w:rsidRPr="00EC5F3E" w:rsidDel="00EC5F3E">
                <w:rPr>
                  <w:highlight w:val="yellow"/>
                  <w:rPrChange w:id="190" w:author="CATT" w:date="2019-05-16T15:30:00Z">
                    <w:rPr/>
                  </w:rPrChange>
                </w:rPr>
                <w:delText>6</w:delText>
              </w:r>
            </w:del>
            <w:ins w:id="191" w:author="CATT" w:date="2019-05-16T15:32:00Z">
              <w:r w:rsidR="00EC5F3E">
                <w:rPr>
                  <w:rFonts w:hint="eastAsia"/>
                  <w:highlight w:val="yellow"/>
                  <w:lang w:eastAsia="zh-CN"/>
                </w:rPr>
                <w:t>7</w:t>
              </w:r>
            </w:ins>
            <w:r w:rsidRPr="00EC5F3E">
              <w:rPr>
                <w:highlight w:val="yellow"/>
                <w:rPrChange w:id="192" w:author="CATT" w:date="2019-05-16T15:30:00Z">
                  <w:rPr/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EC5F3E" w:rsidRDefault="00817FF1" w:rsidP="00EC5F3E">
            <w:pPr>
              <w:pStyle w:val="TAC"/>
              <w:rPr>
                <w:rFonts w:cs="Arial"/>
                <w:highlight w:val="yellow"/>
                <w:lang w:eastAsia="zh-CN"/>
                <w:rPrChange w:id="193" w:author="CATT" w:date="2019-05-16T15:30:00Z">
                  <w:rPr>
                    <w:rFonts w:cs="Arial"/>
                    <w:lang w:eastAsia="zh-CN"/>
                  </w:rPr>
                </w:rPrChange>
              </w:rPr>
            </w:pPr>
            <w:r w:rsidRPr="00EC5F3E">
              <w:rPr>
                <w:highlight w:val="yellow"/>
                <w:rPrChange w:id="194" w:author="CATT" w:date="2019-05-16T15:30:00Z">
                  <w:rPr/>
                </w:rPrChange>
              </w:rPr>
              <w:t>[-11.</w:t>
            </w:r>
            <w:del w:id="195" w:author="CATT" w:date="2019-05-16T15:32:00Z">
              <w:r w:rsidRPr="00EC5F3E" w:rsidDel="00EC5F3E">
                <w:rPr>
                  <w:highlight w:val="yellow"/>
                  <w:rPrChange w:id="196" w:author="CATT" w:date="2019-05-16T15:30:00Z">
                    <w:rPr/>
                  </w:rPrChange>
                </w:rPr>
                <w:delText>0</w:delText>
              </w:r>
            </w:del>
            <w:ins w:id="197" w:author="CATT" w:date="2019-05-16T15:32:00Z">
              <w:r w:rsidR="00EC5F3E">
                <w:rPr>
                  <w:rFonts w:hint="eastAsia"/>
                  <w:highlight w:val="yellow"/>
                  <w:lang w:eastAsia="zh-CN"/>
                </w:rPr>
                <w:t>1</w:t>
              </w:r>
            </w:ins>
            <w:r w:rsidRPr="00EC5F3E">
              <w:rPr>
                <w:highlight w:val="yellow"/>
                <w:rPrChange w:id="198" w:author="CATT" w:date="2019-05-16T15:30:00Z">
                  <w:rPr/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[-13.2]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ins w:id="199" w:author="R4-1904730" w:date="2019-04-16T12:50:00Z">
              <w:r>
                <w:rPr>
                  <w:rFonts w:cs="Arial" w:hint="eastAsia"/>
                  <w:lang w:eastAsia="zh-CN"/>
                </w:rPr>
                <w:t>[-3.7]</w:t>
              </w:r>
            </w:ins>
            <w:del w:id="200" w:author="R4-1904730" w:date="2019-04-16T12:50:00Z">
              <w:r w:rsidRPr="00EF3042" w:rsidDel="00A11DFB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[-9.6]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  <w:r w:rsidRPr="00EF304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31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817FF1" w:rsidRPr="00EC5F3E" w:rsidRDefault="00817FF1" w:rsidP="00EC5F3E">
            <w:pPr>
              <w:pStyle w:val="TAC"/>
              <w:rPr>
                <w:rFonts w:cs="Arial"/>
                <w:highlight w:val="yellow"/>
                <w:lang w:eastAsia="zh-CN"/>
                <w:rPrChange w:id="201" w:author="CATT" w:date="2019-05-16T15:38:00Z">
                  <w:rPr>
                    <w:rFonts w:cs="Arial"/>
                    <w:lang w:eastAsia="zh-CN"/>
                  </w:rPr>
                </w:rPrChange>
              </w:rPr>
            </w:pPr>
            <w:r w:rsidRPr="00EC5F3E">
              <w:rPr>
                <w:highlight w:val="yellow"/>
                <w:rPrChange w:id="202" w:author="CATT" w:date="2019-05-16T15:38:00Z">
                  <w:rPr/>
                </w:rPrChange>
              </w:rPr>
              <w:t>[-13.</w:t>
            </w:r>
            <w:del w:id="203" w:author="CATT" w:date="2019-05-16T15:39:00Z">
              <w:r w:rsidRPr="00EC5F3E" w:rsidDel="00EC5F3E">
                <w:rPr>
                  <w:highlight w:val="yellow"/>
                  <w:rPrChange w:id="204" w:author="CATT" w:date="2019-05-16T15:38:00Z">
                    <w:rPr/>
                  </w:rPrChange>
                </w:rPr>
                <w:delText>7</w:delText>
              </w:r>
            </w:del>
            <w:ins w:id="205" w:author="CATT" w:date="2019-05-16T15:39:00Z">
              <w:r w:rsidR="00EC5F3E">
                <w:rPr>
                  <w:rFonts w:hint="eastAsia"/>
                  <w:highlight w:val="yellow"/>
                  <w:lang w:eastAsia="zh-CN"/>
                </w:rPr>
                <w:t>5</w:t>
              </w:r>
            </w:ins>
            <w:r w:rsidRPr="00EC5F3E">
              <w:rPr>
                <w:highlight w:val="yellow"/>
                <w:rPrChange w:id="206" w:author="CATT" w:date="2019-05-16T15:38:00Z">
                  <w:rPr/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EC5F3E" w:rsidRDefault="00817FF1" w:rsidP="00EC5F3E">
            <w:pPr>
              <w:pStyle w:val="TAC"/>
              <w:rPr>
                <w:rFonts w:cs="Arial"/>
                <w:highlight w:val="yellow"/>
                <w:lang w:eastAsia="zh-CN"/>
                <w:rPrChange w:id="207" w:author="CATT" w:date="2019-05-16T15:38:00Z">
                  <w:rPr>
                    <w:rFonts w:cs="Arial"/>
                    <w:lang w:eastAsia="zh-CN"/>
                  </w:rPr>
                </w:rPrChange>
              </w:rPr>
            </w:pPr>
            <w:r w:rsidRPr="00EC5F3E">
              <w:rPr>
                <w:highlight w:val="yellow"/>
                <w:rPrChange w:id="208" w:author="CATT" w:date="2019-05-16T15:38:00Z">
                  <w:rPr/>
                </w:rPrChange>
              </w:rPr>
              <w:t>[-16.</w:t>
            </w:r>
            <w:del w:id="209" w:author="CATT" w:date="2019-05-16T15:39:00Z">
              <w:r w:rsidRPr="00EC5F3E" w:rsidDel="00EC5F3E">
                <w:rPr>
                  <w:highlight w:val="yellow"/>
                  <w:rPrChange w:id="210" w:author="CATT" w:date="2019-05-16T15:38:00Z">
                    <w:rPr/>
                  </w:rPrChange>
                </w:rPr>
                <w:delText>8</w:delText>
              </w:r>
            </w:del>
            <w:ins w:id="211" w:author="CATT" w:date="2019-05-16T15:39:00Z">
              <w:r w:rsidR="00EC5F3E">
                <w:rPr>
                  <w:rFonts w:hint="eastAsia"/>
                  <w:highlight w:val="yellow"/>
                  <w:lang w:eastAsia="zh-CN"/>
                </w:rPr>
                <w:t>4</w:t>
              </w:r>
            </w:ins>
            <w:r w:rsidRPr="00EC5F3E">
              <w:rPr>
                <w:highlight w:val="yellow"/>
                <w:rPrChange w:id="212" w:author="CATT" w:date="2019-05-16T15:38:00Z">
                  <w:rPr/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EC5F3E" w:rsidRDefault="00817FF1" w:rsidP="00EC5F3E">
            <w:pPr>
              <w:pStyle w:val="TAC"/>
              <w:rPr>
                <w:rFonts w:cs="Arial"/>
                <w:highlight w:val="yellow"/>
                <w:lang w:eastAsia="zh-CN"/>
                <w:rPrChange w:id="213" w:author="CATT" w:date="2019-05-16T15:38:00Z">
                  <w:rPr>
                    <w:rFonts w:cs="Arial"/>
                    <w:lang w:eastAsia="zh-CN"/>
                  </w:rPr>
                </w:rPrChange>
              </w:rPr>
            </w:pPr>
            <w:r w:rsidRPr="00EC5F3E">
              <w:rPr>
                <w:highlight w:val="yellow"/>
                <w:rPrChange w:id="214" w:author="CATT" w:date="2019-05-16T15:38:00Z">
                  <w:rPr/>
                </w:rPrChange>
              </w:rPr>
              <w:t>[-</w:t>
            </w:r>
            <w:del w:id="215" w:author="CATT" w:date="2019-05-16T15:39:00Z">
              <w:r w:rsidRPr="00EC5F3E" w:rsidDel="00EC5F3E">
                <w:rPr>
                  <w:highlight w:val="yellow"/>
                  <w:rPrChange w:id="216" w:author="CATT" w:date="2019-05-16T15:38:00Z">
                    <w:rPr/>
                  </w:rPrChange>
                </w:rPr>
                <w:delText>18.4</w:delText>
              </w:r>
            </w:del>
            <w:ins w:id="217" w:author="CATT" w:date="2019-05-16T15:39:00Z">
              <w:r w:rsidR="00EC5F3E">
                <w:rPr>
                  <w:rFonts w:hint="eastAsia"/>
                  <w:highlight w:val="yellow"/>
                  <w:lang w:eastAsia="zh-CN"/>
                </w:rPr>
                <w:t>17.9</w:t>
              </w:r>
            </w:ins>
            <w:r w:rsidRPr="00EC5F3E">
              <w:rPr>
                <w:highlight w:val="yellow"/>
                <w:rPrChange w:id="218" w:author="CATT" w:date="2019-05-16T15:38:00Z">
                  <w:rPr/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[-20.9]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[-10.8]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C5F3E">
              <w:rPr>
                <w:highlight w:val="yellow"/>
                <w:rPrChange w:id="219" w:author="CATT" w:date="2019-05-16T15:39:00Z">
                  <w:rPr/>
                </w:rPrChange>
              </w:rPr>
              <w:t>[-16.</w:t>
            </w:r>
            <w:ins w:id="220" w:author="CATT" w:date="2019-05-16T15:40:00Z">
              <w:r w:rsidR="00DB16E6">
                <w:rPr>
                  <w:rFonts w:hint="eastAsia"/>
                  <w:highlight w:val="yellow"/>
                  <w:lang w:eastAsia="zh-CN"/>
                </w:rPr>
                <w:t>3</w:t>
              </w:r>
            </w:ins>
            <w:del w:id="221" w:author="CATT" w:date="2019-05-16T15:40:00Z">
              <w:r w:rsidRPr="00EC5F3E" w:rsidDel="00DB16E6">
                <w:rPr>
                  <w:highlight w:val="yellow"/>
                  <w:rPrChange w:id="222" w:author="CATT" w:date="2019-05-16T15:39:00Z">
                    <w:rPr/>
                  </w:rPrChange>
                </w:rPr>
                <w:delText>8</w:delText>
              </w:r>
            </w:del>
            <w:r w:rsidRPr="00EC5F3E">
              <w:rPr>
                <w:highlight w:val="yellow"/>
                <w:rPrChange w:id="223" w:author="CATT" w:date="2019-05-16T15:39:00Z">
                  <w:rPr/>
                </w:rPrChange>
              </w:rPr>
              <w:t>]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531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TDLC300-100</w:t>
            </w:r>
            <w:ins w:id="224" w:author="CATT" w:date="2019-04-29T17:48:00Z">
              <w:r>
                <w:rPr>
                  <w:rFonts w:cs="Arial" w:hint="eastAsia"/>
                  <w:lang w:eastAsia="zh-CN"/>
                </w:rPr>
                <w:t xml:space="preserve"> </w:t>
              </w:r>
              <w:r w:rsidRPr="00611BA8">
                <w:rPr>
                  <w:rFonts w:cs="Arial"/>
                  <w:highlight w:val="yellow"/>
                  <w:lang w:eastAsia="zh-CN"/>
                  <w:rPrChange w:id="225" w:author="CATT" w:date="2019-05-16T15:26:00Z">
                    <w:rPr>
                      <w:rFonts w:cs="Arial"/>
                      <w:lang w:eastAsia="zh-CN"/>
                    </w:rPr>
                  </w:rPrChange>
                </w:rPr>
                <w:t>Low</w:t>
              </w:r>
            </w:ins>
          </w:p>
        </w:tc>
        <w:tc>
          <w:tcPr>
            <w:tcW w:w="112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817FF1" w:rsidRPr="00EC5F3E" w:rsidRDefault="00817FF1" w:rsidP="00EC5F3E">
            <w:pPr>
              <w:pStyle w:val="TAC"/>
              <w:rPr>
                <w:rFonts w:cs="Arial"/>
                <w:highlight w:val="yellow"/>
                <w:lang w:eastAsia="zh-CN"/>
                <w:rPrChange w:id="226" w:author="CATT" w:date="2019-05-16T15:38:00Z">
                  <w:rPr>
                    <w:rFonts w:cs="Arial"/>
                    <w:lang w:eastAsia="zh-CN"/>
                  </w:rPr>
                </w:rPrChange>
              </w:rPr>
            </w:pPr>
            <w:r w:rsidRPr="00EC5F3E">
              <w:rPr>
                <w:highlight w:val="yellow"/>
                <w:rPrChange w:id="227" w:author="CATT" w:date="2019-05-16T15:38:00Z">
                  <w:rPr/>
                </w:rPrChange>
              </w:rPr>
              <w:t>[-10.</w:t>
            </w:r>
            <w:del w:id="228" w:author="CATT" w:date="2019-05-16T15:39:00Z">
              <w:r w:rsidRPr="00EC5F3E" w:rsidDel="00EC5F3E">
                <w:rPr>
                  <w:highlight w:val="yellow"/>
                  <w:rPrChange w:id="229" w:author="CATT" w:date="2019-05-16T15:38:00Z">
                    <w:rPr/>
                  </w:rPrChange>
                </w:rPr>
                <w:delText>5</w:delText>
              </w:r>
            </w:del>
            <w:ins w:id="230" w:author="CATT" w:date="2019-05-16T15:39:00Z">
              <w:r w:rsidR="00EC5F3E">
                <w:rPr>
                  <w:rFonts w:hint="eastAsia"/>
                  <w:highlight w:val="yellow"/>
                  <w:lang w:eastAsia="zh-CN"/>
                </w:rPr>
                <w:t>4</w:t>
              </w:r>
            </w:ins>
            <w:r w:rsidRPr="00EC5F3E">
              <w:rPr>
                <w:highlight w:val="yellow"/>
                <w:rPrChange w:id="231" w:author="CATT" w:date="2019-05-16T15:38:00Z">
                  <w:rPr/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EC5F3E" w:rsidRDefault="00817FF1" w:rsidP="00EC5F3E">
            <w:pPr>
              <w:pStyle w:val="TAC"/>
              <w:rPr>
                <w:rFonts w:cs="Arial"/>
                <w:highlight w:val="yellow"/>
                <w:lang w:eastAsia="zh-CN"/>
                <w:rPrChange w:id="232" w:author="CATT" w:date="2019-05-16T15:38:00Z">
                  <w:rPr>
                    <w:rFonts w:cs="Arial"/>
                    <w:lang w:eastAsia="zh-CN"/>
                  </w:rPr>
                </w:rPrChange>
              </w:rPr>
            </w:pPr>
            <w:r w:rsidRPr="00EC5F3E">
              <w:rPr>
                <w:highlight w:val="yellow"/>
                <w:rPrChange w:id="233" w:author="CATT" w:date="2019-05-16T15:38:00Z">
                  <w:rPr/>
                </w:rPrChange>
              </w:rPr>
              <w:t>[-13.</w:t>
            </w:r>
            <w:del w:id="234" w:author="CATT" w:date="2019-05-16T15:39:00Z">
              <w:r w:rsidRPr="00EC5F3E" w:rsidDel="00EC5F3E">
                <w:rPr>
                  <w:highlight w:val="yellow"/>
                  <w:rPrChange w:id="235" w:author="CATT" w:date="2019-05-16T15:38:00Z">
                    <w:rPr/>
                  </w:rPrChange>
                </w:rPr>
                <w:delText>4</w:delText>
              </w:r>
            </w:del>
            <w:ins w:id="236" w:author="CATT" w:date="2019-05-16T15:39:00Z">
              <w:r w:rsidR="00EC5F3E">
                <w:rPr>
                  <w:rFonts w:hint="eastAsia"/>
                  <w:highlight w:val="yellow"/>
                  <w:lang w:eastAsia="zh-CN"/>
                </w:rPr>
                <w:t>3</w:t>
              </w:r>
            </w:ins>
            <w:r w:rsidRPr="00EC5F3E">
              <w:rPr>
                <w:highlight w:val="yellow"/>
                <w:rPrChange w:id="237" w:author="CATT" w:date="2019-05-16T15:38:00Z">
                  <w:rPr/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EC5F3E" w:rsidRDefault="00817FF1" w:rsidP="00EC5F3E">
            <w:pPr>
              <w:pStyle w:val="TAC"/>
              <w:rPr>
                <w:rFonts w:cs="Arial"/>
                <w:highlight w:val="yellow"/>
                <w:lang w:eastAsia="zh-CN"/>
                <w:rPrChange w:id="238" w:author="CATT" w:date="2019-05-16T15:38:00Z">
                  <w:rPr>
                    <w:rFonts w:cs="Arial"/>
                    <w:lang w:eastAsia="zh-CN"/>
                  </w:rPr>
                </w:rPrChange>
              </w:rPr>
            </w:pPr>
            <w:r w:rsidRPr="00EC5F3E">
              <w:rPr>
                <w:highlight w:val="yellow"/>
                <w:rPrChange w:id="239" w:author="CATT" w:date="2019-05-16T15:38:00Z">
                  <w:rPr/>
                </w:rPrChange>
              </w:rPr>
              <w:t>[-14.</w:t>
            </w:r>
            <w:ins w:id="240" w:author="R4-1904730" w:date="2019-04-16T12:51:00Z">
              <w:del w:id="241" w:author="CATT" w:date="2019-05-16T15:39:00Z">
                <w:r w:rsidRPr="00EC5F3E" w:rsidDel="00EC5F3E">
                  <w:rPr>
                    <w:highlight w:val="yellow"/>
                    <w:rPrChange w:id="242" w:author="CATT" w:date="2019-05-16T15:38:00Z">
                      <w:rPr/>
                    </w:rPrChange>
                  </w:rPr>
                  <w:delText>8</w:delText>
                </w:r>
              </w:del>
            </w:ins>
            <w:ins w:id="243" w:author="CATT" w:date="2019-05-16T15:39:00Z">
              <w:r w:rsidR="00EC5F3E">
                <w:rPr>
                  <w:rFonts w:hint="eastAsia"/>
                  <w:highlight w:val="yellow"/>
                  <w:lang w:eastAsia="zh-CN"/>
                </w:rPr>
                <w:t>6</w:t>
              </w:r>
            </w:ins>
            <w:del w:id="244" w:author="R4-1904730" w:date="2019-04-16T12:51:00Z">
              <w:r w:rsidRPr="00EC5F3E" w:rsidDel="00A11DFB">
                <w:rPr>
                  <w:highlight w:val="yellow"/>
                  <w:rPrChange w:id="245" w:author="CATT" w:date="2019-05-16T15:38:00Z">
                    <w:rPr/>
                  </w:rPrChange>
                </w:rPr>
                <w:delText>9</w:delText>
              </w:r>
            </w:del>
            <w:r w:rsidRPr="00EC5F3E">
              <w:rPr>
                <w:highlight w:val="yellow"/>
                <w:rPrChange w:id="246" w:author="CATT" w:date="2019-05-16T15:38:00Z">
                  <w:rPr/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[-16.7]</w:t>
            </w:r>
          </w:p>
        </w:tc>
        <w:tc>
          <w:tcPr>
            <w:tcW w:w="777" w:type="dxa"/>
          </w:tcPr>
          <w:p w:rsidR="00817FF1" w:rsidRPr="00EF3042" w:rsidRDefault="00817FF1" w:rsidP="00DB16E6">
            <w:pPr>
              <w:pStyle w:val="TAC"/>
              <w:rPr>
                <w:rFonts w:cs="Arial"/>
                <w:lang w:eastAsia="zh-CN"/>
              </w:rPr>
            </w:pPr>
            <w:r w:rsidRPr="00EC5F3E">
              <w:rPr>
                <w:highlight w:val="yellow"/>
                <w:rPrChange w:id="247" w:author="CATT" w:date="2019-05-16T15:39:00Z">
                  <w:rPr/>
                </w:rPrChange>
              </w:rPr>
              <w:t>[-7.</w:t>
            </w:r>
            <w:del w:id="248" w:author="CATT" w:date="2019-05-16T15:39:00Z">
              <w:r w:rsidRPr="00EC5F3E" w:rsidDel="00DB16E6">
                <w:rPr>
                  <w:highlight w:val="yellow"/>
                  <w:rPrChange w:id="249" w:author="CATT" w:date="2019-05-16T15:39:00Z">
                    <w:rPr/>
                  </w:rPrChange>
                </w:rPr>
                <w:delText>6</w:delText>
              </w:r>
            </w:del>
            <w:ins w:id="250" w:author="CATT" w:date="2019-05-16T15:39:00Z">
              <w:r w:rsidR="00DB16E6">
                <w:rPr>
                  <w:rFonts w:hint="eastAsia"/>
                  <w:highlight w:val="yellow"/>
                  <w:lang w:eastAsia="zh-CN"/>
                </w:rPr>
                <w:t>5</w:t>
              </w:r>
            </w:ins>
            <w:r w:rsidRPr="00EC5F3E">
              <w:rPr>
                <w:highlight w:val="yellow"/>
                <w:rPrChange w:id="251" w:author="CATT" w:date="2019-05-16T15:39:00Z">
                  <w:rPr/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3229BC">
              <w:rPr>
                <w:highlight w:val="yellow"/>
                <w:rPrChange w:id="252" w:author="CATT" w:date="2019-05-17T08:00:00Z">
                  <w:rPr/>
                </w:rPrChange>
              </w:rPr>
              <w:t>[-13.</w:t>
            </w:r>
            <w:del w:id="253" w:author="CATT" w:date="2019-05-17T08:00:00Z">
              <w:r w:rsidRPr="003229BC" w:rsidDel="003229BC">
                <w:rPr>
                  <w:highlight w:val="yellow"/>
                  <w:lang w:eastAsia="zh-CN"/>
                  <w:rPrChange w:id="254" w:author="CATT" w:date="2019-05-17T08:00:00Z">
                    <w:rPr/>
                  </w:rPrChange>
                </w:rPr>
                <w:delText>4</w:delText>
              </w:r>
            </w:del>
            <w:ins w:id="255" w:author="CATT" w:date="2019-05-17T08:00:00Z">
              <w:r w:rsidR="003229BC">
                <w:rPr>
                  <w:rFonts w:hint="eastAsia"/>
                  <w:highlight w:val="yellow"/>
                  <w:lang w:eastAsia="zh-CN"/>
                </w:rPr>
                <w:t>3</w:t>
              </w:r>
            </w:ins>
            <w:r w:rsidRPr="003229BC">
              <w:rPr>
                <w:highlight w:val="yellow"/>
                <w:rPrChange w:id="256" w:author="CATT" w:date="2019-05-17T08:00:00Z">
                  <w:rPr/>
                </w:rPrChange>
              </w:rPr>
              <w:t>]</w:t>
            </w:r>
          </w:p>
        </w:tc>
      </w:tr>
    </w:tbl>
    <w:p w:rsidR="00817FF1" w:rsidRPr="00EF3042" w:rsidRDefault="00817FF1" w:rsidP="00817FF1">
      <w:pPr>
        <w:rPr>
          <w:noProof/>
          <w:lang w:eastAsia="zh-CN"/>
        </w:rPr>
      </w:pPr>
    </w:p>
    <w:p w:rsidR="00817FF1" w:rsidRPr="00EF3042" w:rsidRDefault="00817FF1" w:rsidP="00817FF1">
      <w:pPr>
        <w:pStyle w:val="TH"/>
        <w:rPr>
          <w:lang w:eastAsia="zh-CN"/>
        </w:rPr>
      </w:pPr>
      <w:r w:rsidRPr="00EF3042">
        <w:lastRenderedPageBreak/>
        <w:t>Table 8.4.</w:t>
      </w:r>
      <w:r w:rsidRPr="00EF3042">
        <w:rPr>
          <w:rFonts w:hint="eastAsia"/>
          <w:lang w:eastAsia="zh-CN"/>
        </w:rPr>
        <w:t>1</w:t>
      </w:r>
      <w:r w:rsidRPr="00EF3042">
        <w:t>.</w:t>
      </w:r>
      <w:r w:rsidRPr="00EF3042">
        <w:rPr>
          <w:rFonts w:hint="eastAsia"/>
          <w:lang w:eastAsia="zh-CN"/>
        </w:rPr>
        <w:t>5</w:t>
      </w:r>
      <w:r w:rsidRPr="00EF3042">
        <w:t>-</w:t>
      </w:r>
      <w:r w:rsidRPr="00EF3042">
        <w:rPr>
          <w:rFonts w:hint="eastAsia"/>
          <w:lang w:eastAsia="zh-CN"/>
        </w:rPr>
        <w:t>3</w:t>
      </w:r>
      <w:r w:rsidRPr="00EF3042">
        <w:t xml:space="preserve">: PRACH missed detection </w:t>
      </w:r>
      <w:r w:rsidRPr="00EF3042">
        <w:rPr>
          <w:rFonts w:hint="eastAsia"/>
          <w:lang w:eastAsia="zh-CN"/>
        </w:rPr>
        <w:t xml:space="preserve">test </w:t>
      </w:r>
      <w:r w:rsidRPr="00EF3042">
        <w:t>requirements for Normal Mode</w:t>
      </w:r>
      <w:r w:rsidRPr="00EF3042">
        <w:rPr>
          <w:rFonts w:hint="eastAsia"/>
          <w:lang w:eastAsia="zh-CN"/>
        </w:rPr>
        <w:t>, 30</w:t>
      </w:r>
      <w:r w:rsidRPr="00EF3042">
        <w:rPr>
          <w:lang w:eastAsia="zh-CN"/>
        </w:rPr>
        <w:t xml:space="preserve"> k</w:t>
      </w:r>
      <w:r w:rsidRPr="00EF3042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"/>
        <w:gridCol w:w="963"/>
        <w:gridCol w:w="1284"/>
        <w:gridCol w:w="1076"/>
        <w:gridCol w:w="887"/>
        <w:gridCol w:w="1019"/>
        <w:gridCol w:w="925"/>
        <w:gridCol w:w="783"/>
        <w:gridCol w:w="935"/>
        <w:gridCol w:w="1019"/>
      </w:tblGrid>
      <w:tr w:rsidR="00817FF1" w:rsidRPr="00EF3042" w:rsidTr="00706DB1">
        <w:trPr>
          <w:jc w:val="center"/>
        </w:trPr>
        <w:tc>
          <w:tcPr>
            <w:tcW w:w="1010" w:type="dxa"/>
            <w:vMerge w:val="restart"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 xml:space="preserve">Number of </w:t>
            </w:r>
            <w:r w:rsidRPr="00EF3042">
              <w:rPr>
                <w:rFonts w:cs="Arial"/>
                <w:lang w:eastAsia="zh-CN"/>
              </w:rPr>
              <w:t>T</w:t>
            </w:r>
            <w:r w:rsidRPr="00EF3042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Number of RX antennas</w:t>
            </w:r>
          </w:p>
        </w:tc>
        <w:tc>
          <w:tcPr>
            <w:tcW w:w="1531" w:type="dxa"/>
            <w:vMerge w:val="restart"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 xml:space="preserve">Propagation conditions </w:t>
            </w:r>
            <w:r w:rsidRPr="00EF3042">
              <w:rPr>
                <w:rFonts w:cs="Arial"/>
                <w:lang w:eastAsia="zh-CN"/>
              </w:rPr>
              <w:t>and correlation matrix</w:t>
            </w:r>
            <w:r w:rsidRPr="00EF3042">
              <w:rPr>
                <w:rFonts w:cs="Arial"/>
              </w:rPr>
              <w:t xml:space="preserve"> (</w:t>
            </w:r>
            <w:del w:id="257" w:author="R4-1903324" w:date="2019-04-16T17:06:00Z">
              <w:r w:rsidRPr="00EF3042" w:rsidDel="00936D18">
                <w:rPr>
                  <w:rFonts w:cs="Arial"/>
                </w:rPr>
                <w:delText>Annex</w:delText>
              </w:r>
            </w:del>
            <w:ins w:id="258" w:author="R4-1903324" w:date="2019-04-16T17:06:00Z">
              <w:r>
                <w:rPr>
                  <w:rFonts w:cs="Arial"/>
                </w:rPr>
                <w:t>annex</w:t>
              </w:r>
            </w:ins>
            <w:r w:rsidRPr="00EF3042">
              <w:rPr>
                <w:rFonts w:cs="Arial"/>
              </w:rPr>
              <w:t xml:space="preserve"> </w:t>
            </w:r>
            <w:r w:rsidRPr="00EF3042">
              <w:rPr>
                <w:rFonts w:cs="Arial"/>
                <w:lang w:eastAsia="zh-CN"/>
              </w:rPr>
              <w:t>G</w:t>
            </w:r>
            <w:r w:rsidRPr="00EF3042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SNR (dB)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</w:p>
        </w:tc>
        <w:tc>
          <w:tcPr>
            <w:tcW w:w="1531" w:type="dxa"/>
            <w:vMerge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Burst format </w:t>
            </w:r>
            <w:r w:rsidRPr="00EF3042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Burst format </w:t>
            </w:r>
            <w:r w:rsidRPr="00EF3042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Burst format </w:t>
            </w:r>
            <w:r w:rsidRPr="00EF3042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Burst format </w:t>
            </w:r>
            <w:r w:rsidRPr="00EF3042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Burst format </w:t>
            </w:r>
            <w:r w:rsidRPr="00EF3042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Burst format </w:t>
            </w:r>
            <w:r w:rsidRPr="00EF3042">
              <w:rPr>
                <w:rFonts w:cs="Arial" w:hint="eastAsia"/>
                <w:lang w:eastAsia="zh-CN"/>
              </w:rPr>
              <w:t>C2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 w:val="restart"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2</w:t>
            </w:r>
          </w:p>
        </w:tc>
        <w:tc>
          <w:tcPr>
            <w:tcW w:w="1531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[-8.8]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[-11.7]</w:t>
            </w:r>
          </w:p>
        </w:tc>
        <w:tc>
          <w:tcPr>
            <w:tcW w:w="777" w:type="dxa"/>
          </w:tcPr>
          <w:p w:rsidR="00817FF1" w:rsidRPr="00B60134" w:rsidRDefault="00817FF1" w:rsidP="00B60134">
            <w:pPr>
              <w:pStyle w:val="TAC"/>
              <w:rPr>
                <w:highlight w:val="yellow"/>
                <w:lang w:eastAsia="zh-CN"/>
                <w:rPrChange w:id="259" w:author="CATT" w:date="2019-05-16T15:41:00Z">
                  <w:rPr>
                    <w:lang w:eastAsia="zh-CN"/>
                  </w:rPr>
                </w:rPrChange>
              </w:rPr>
            </w:pPr>
            <w:r w:rsidRPr="00B60134">
              <w:rPr>
                <w:highlight w:val="yellow"/>
                <w:lang w:eastAsia="zh-CN"/>
                <w:rPrChange w:id="260" w:author="CATT" w:date="2019-05-16T15:41:00Z">
                  <w:rPr>
                    <w:lang w:eastAsia="zh-CN"/>
                  </w:rPr>
                </w:rPrChange>
              </w:rPr>
              <w:t>[-13.</w:t>
            </w:r>
            <w:del w:id="261" w:author="CATT" w:date="2019-05-16T15:41:00Z">
              <w:r w:rsidRPr="00B60134" w:rsidDel="00B60134">
                <w:rPr>
                  <w:highlight w:val="yellow"/>
                  <w:lang w:eastAsia="zh-CN"/>
                  <w:rPrChange w:id="262" w:author="CATT" w:date="2019-05-16T15:41:00Z">
                    <w:rPr>
                      <w:lang w:eastAsia="zh-CN"/>
                    </w:rPr>
                  </w:rPrChange>
                </w:rPr>
                <w:delText>6</w:delText>
              </w:r>
            </w:del>
            <w:ins w:id="263" w:author="CATT" w:date="2019-05-16T15:41:00Z">
              <w:r w:rsidR="00B60134">
                <w:rPr>
                  <w:rFonts w:hint="eastAsia"/>
                  <w:highlight w:val="yellow"/>
                  <w:lang w:eastAsia="zh-CN"/>
                </w:rPr>
                <w:t>5</w:t>
              </w:r>
            </w:ins>
            <w:r w:rsidRPr="00B60134">
              <w:rPr>
                <w:highlight w:val="yellow"/>
                <w:lang w:eastAsia="zh-CN"/>
                <w:rPrChange w:id="264" w:author="CATT" w:date="2019-05-16T15:41:00Z">
                  <w:rPr>
                    <w:lang w:eastAsia="zh-CN"/>
                  </w:rPr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B60134" w:rsidRDefault="00817FF1" w:rsidP="00B60134">
            <w:pPr>
              <w:pStyle w:val="TAC"/>
              <w:rPr>
                <w:highlight w:val="yellow"/>
                <w:lang w:eastAsia="zh-CN"/>
                <w:rPrChange w:id="265" w:author="CATT" w:date="2019-05-16T15:41:00Z">
                  <w:rPr>
                    <w:lang w:eastAsia="zh-CN"/>
                  </w:rPr>
                </w:rPrChange>
              </w:rPr>
            </w:pPr>
            <w:r w:rsidRPr="00B60134">
              <w:rPr>
                <w:highlight w:val="yellow"/>
                <w:lang w:eastAsia="zh-CN"/>
                <w:rPrChange w:id="266" w:author="CATT" w:date="2019-05-16T15:41:00Z">
                  <w:rPr>
                    <w:lang w:eastAsia="zh-CN"/>
                  </w:rPr>
                </w:rPrChange>
              </w:rPr>
              <w:t>[-16.</w:t>
            </w:r>
            <w:del w:id="267" w:author="CATT" w:date="2019-05-16T15:41:00Z">
              <w:r w:rsidRPr="00B60134" w:rsidDel="00B60134">
                <w:rPr>
                  <w:highlight w:val="yellow"/>
                  <w:lang w:eastAsia="zh-CN"/>
                  <w:rPrChange w:id="268" w:author="CATT" w:date="2019-05-16T15:41:00Z">
                    <w:rPr>
                      <w:lang w:eastAsia="zh-CN"/>
                    </w:rPr>
                  </w:rPrChange>
                </w:rPr>
                <w:delText>3</w:delText>
              </w:r>
            </w:del>
            <w:ins w:id="269" w:author="CATT" w:date="2019-05-16T15:41:00Z">
              <w:r w:rsidR="00B60134">
                <w:rPr>
                  <w:rFonts w:hint="eastAsia"/>
                  <w:highlight w:val="yellow"/>
                  <w:lang w:eastAsia="zh-CN"/>
                </w:rPr>
                <w:t>2</w:t>
              </w:r>
            </w:ins>
            <w:r w:rsidRPr="00B60134">
              <w:rPr>
                <w:highlight w:val="yellow"/>
                <w:lang w:eastAsia="zh-CN"/>
                <w:rPrChange w:id="270" w:author="CATT" w:date="2019-05-16T15:41:00Z">
                  <w:rPr>
                    <w:lang w:eastAsia="zh-CN"/>
                  </w:rPr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[-5.8]</w:t>
            </w:r>
          </w:p>
        </w:tc>
        <w:tc>
          <w:tcPr>
            <w:tcW w:w="777" w:type="dxa"/>
          </w:tcPr>
          <w:p w:rsidR="00817FF1" w:rsidRPr="00B60134" w:rsidRDefault="00817FF1" w:rsidP="00B60134">
            <w:pPr>
              <w:pStyle w:val="TAC"/>
              <w:rPr>
                <w:highlight w:val="yellow"/>
                <w:lang w:eastAsia="zh-CN"/>
                <w:rPrChange w:id="271" w:author="CATT" w:date="2019-05-16T15:42:00Z">
                  <w:rPr>
                    <w:lang w:eastAsia="zh-CN"/>
                  </w:rPr>
                </w:rPrChange>
              </w:rPr>
            </w:pPr>
            <w:r w:rsidRPr="00B60134">
              <w:rPr>
                <w:highlight w:val="yellow"/>
                <w:lang w:eastAsia="zh-CN"/>
                <w:rPrChange w:id="272" w:author="CATT" w:date="2019-05-16T15:42:00Z">
                  <w:rPr>
                    <w:lang w:eastAsia="zh-CN"/>
                  </w:rPr>
                </w:rPrChange>
              </w:rPr>
              <w:t>[-11.</w:t>
            </w:r>
            <w:del w:id="273" w:author="CATT" w:date="2019-05-16T15:42:00Z">
              <w:r w:rsidRPr="00B60134" w:rsidDel="00B60134">
                <w:rPr>
                  <w:highlight w:val="yellow"/>
                  <w:lang w:eastAsia="zh-CN"/>
                  <w:rPrChange w:id="274" w:author="CATT" w:date="2019-05-16T15:42:00Z">
                    <w:rPr>
                      <w:lang w:eastAsia="zh-CN"/>
                    </w:rPr>
                  </w:rPrChange>
                </w:rPr>
                <w:delText>7</w:delText>
              </w:r>
            </w:del>
            <w:ins w:id="275" w:author="CATT" w:date="2019-05-16T15:42:00Z">
              <w:r w:rsidR="00B60134">
                <w:rPr>
                  <w:rFonts w:hint="eastAsia"/>
                  <w:highlight w:val="yellow"/>
                  <w:lang w:eastAsia="zh-CN"/>
                </w:rPr>
                <w:t>6</w:t>
              </w:r>
            </w:ins>
            <w:r w:rsidRPr="00B60134">
              <w:rPr>
                <w:highlight w:val="yellow"/>
                <w:lang w:eastAsia="zh-CN"/>
                <w:rPrChange w:id="276" w:author="CATT" w:date="2019-05-16T15:42:00Z">
                  <w:rPr>
                    <w:lang w:eastAsia="zh-CN"/>
                  </w:rPr>
                </w:rPrChange>
              </w:rPr>
              <w:t>]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531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[-2.2]</w:t>
            </w:r>
          </w:p>
        </w:tc>
        <w:tc>
          <w:tcPr>
            <w:tcW w:w="777" w:type="dxa"/>
          </w:tcPr>
          <w:p w:rsidR="00817FF1" w:rsidRPr="00EF3042" w:rsidRDefault="00817FF1" w:rsidP="00B60134">
            <w:pPr>
              <w:pStyle w:val="TAC"/>
              <w:rPr>
                <w:lang w:eastAsia="zh-CN"/>
              </w:rPr>
            </w:pPr>
            <w:r w:rsidRPr="00B60134">
              <w:rPr>
                <w:highlight w:val="yellow"/>
                <w:lang w:eastAsia="zh-CN"/>
                <w:rPrChange w:id="277" w:author="CATT" w:date="2019-05-16T15:41:00Z">
                  <w:rPr>
                    <w:lang w:eastAsia="zh-CN"/>
                  </w:rPr>
                </w:rPrChange>
              </w:rPr>
              <w:t>[-5.</w:t>
            </w:r>
            <w:del w:id="278" w:author="CATT" w:date="2019-05-16T15:41:00Z">
              <w:r w:rsidRPr="00B60134" w:rsidDel="00B60134">
                <w:rPr>
                  <w:highlight w:val="yellow"/>
                  <w:lang w:eastAsia="zh-CN"/>
                  <w:rPrChange w:id="279" w:author="CATT" w:date="2019-05-16T15:41:00Z">
                    <w:rPr>
                      <w:lang w:eastAsia="zh-CN"/>
                    </w:rPr>
                  </w:rPrChange>
                </w:rPr>
                <w:delText>2</w:delText>
              </w:r>
            </w:del>
            <w:ins w:id="280" w:author="CATT" w:date="2019-05-16T15:41:00Z">
              <w:r w:rsidR="00B60134">
                <w:rPr>
                  <w:rFonts w:hint="eastAsia"/>
                  <w:highlight w:val="yellow"/>
                  <w:lang w:eastAsia="zh-CN"/>
                </w:rPr>
                <w:t>1</w:t>
              </w:r>
            </w:ins>
            <w:r w:rsidRPr="00B60134">
              <w:rPr>
                <w:highlight w:val="yellow"/>
                <w:lang w:eastAsia="zh-CN"/>
                <w:rPrChange w:id="281" w:author="CATT" w:date="2019-05-16T15:41:00Z">
                  <w:rPr>
                    <w:lang w:eastAsia="zh-CN"/>
                  </w:rPr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B60134" w:rsidRDefault="00817FF1" w:rsidP="00B60134">
            <w:pPr>
              <w:pStyle w:val="TAC"/>
              <w:rPr>
                <w:highlight w:val="yellow"/>
                <w:lang w:eastAsia="zh-CN"/>
                <w:rPrChange w:id="282" w:author="CATT" w:date="2019-05-16T15:41:00Z">
                  <w:rPr>
                    <w:lang w:eastAsia="zh-CN"/>
                  </w:rPr>
                </w:rPrChange>
              </w:rPr>
            </w:pPr>
            <w:r w:rsidRPr="00B60134">
              <w:rPr>
                <w:highlight w:val="yellow"/>
                <w:lang w:eastAsia="zh-CN"/>
                <w:rPrChange w:id="283" w:author="CATT" w:date="2019-05-16T15:41:00Z">
                  <w:rPr>
                    <w:lang w:eastAsia="zh-CN"/>
                  </w:rPr>
                </w:rPrChange>
              </w:rPr>
              <w:t>[-6.</w:t>
            </w:r>
            <w:del w:id="284" w:author="CATT" w:date="2019-05-16T15:41:00Z">
              <w:r w:rsidRPr="00B60134" w:rsidDel="00B60134">
                <w:rPr>
                  <w:highlight w:val="yellow"/>
                  <w:lang w:eastAsia="zh-CN"/>
                  <w:rPrChange w:id="285" w:author="CATT" w:date="2019-05-16T15:41:00Z">
                    <w:rPr>
                      <w:lang w:eastAsia="zh-CN"/>
                    </w:rPr>
                  </w:rPrChange>
                </w:rPr>
                <w:delText>9</w:delText>
              </w:r>
            </w:del>
            <w:ins w:id="286" w:author="CATT" w:date="2019-05-16T15:41:00Z">
              <w:r w:rsidR="00B60134">
                <w:rPr>
                  <w:rFonts w:hint="eastAsia"/>
                  <w:highlight w:val="yellow"/>
                  <w:lang w:eastAsia="zh-CN"/>
                </w:rPr>
                <w:t>8</w:t>
              </w:r>
            </w:ins>
            <w:r w:rsidRPr="00B60134">
              <w:rPr>
                <w:highlight w:val="yellow"/>
                <w:lang w:eastAsia="zh-CN"/>
                <w:rPrChange w:id="287" w:author="CATT" w:date="2019-05-16T15:41:00Z">
                  <w:rPr>
                    <w:lang w:eastAsia="zh-CN"/>
                  </w:rPr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B60134" w:rsidRDefault="00817FF1" w:rsidP="00B60134">
            <w:pPr>
              <w:pStyle w:val="TAC"/>
              <w:rPr>
                <w:highlight w:val="yellow"/>
                <w:lang w:eastAsia="zh-CN"/>
                <w:rPrChange w:id="288" w:author="CATT" w:date="2019-05-16T15:41:00Z">
                  <w:rPr>
                    <w:lang w:eastAsia="zh-CN"/>
                  </w:rPr>
                </w:rPrChange>
              </w:rPr>
            </w:pPr>
            <w:r w:rsidRPr="00B60134">
              <w:rPr>
                <w:highlight w:val="yellow"/>
                <w:lang w:eastAsia="zh-CN"/>
                <w:rPrChange w:id="289" w:author="CATT" w:date="2019-05-16T15:41:00Z">
                  <w:rPr>
                    <w:lang w:eastAsia="zh-CN"/>
                  </w:rPr>
                </w:rPrChange>
              </w:rPr>
              <w:t>[-9.</w:t>
            </w:r>
            <w:del w:id="290" w:author="R4-1904730" w:date="2019-04-16T12:51:00Z">
              <w:r w:rsidRPr="00B60134" w:rsidDel="005A7D24">
                <w:rPr>
                  <w:highlight w:val="yellow"/>
                  <w:lang w:eastAsia="zh-CN"/>
                  <w:rPrChange w:id="291" w:author="CATT" w:date="2019-05-16T15:41:00Z">
                    <w:rPr>
                      <w:lang w:eastAsia="zh-CN"/>
                    </w:rPr>
                  </w:rPrChange>
                </w:rPr>
                <w:delText>5</w:delText>
              </w:r>
            </w:del>
            <w:ins w:id="292" w:author="R4-1904730" w:date="2019-04-16T12:51:00Z">
              <w:del w:id="293" w:author="CATT" w:date="2019-05-16T15:42:00Z">
                <w:r w:rsidRPr="00B60134" w:rsidDel="00B60134">
                  <w:rPr>
                    <w:highlight w:val="yellow"/>
                    <w:lang w:eastAsia="zh-CN"/>
                    <w:rPrChange w:id="294" w:author="CATT" w:date="2019-05-16T15:41:00Z">
                      <w:rPr>
                        <w:lang w:eastAsia="zh-CN"/>
                      </w:rPr>
                    </w:rPrChange>
                  </w:rPr>
                  <w:delText>4</w:delText>
                </w:r>
              </w:del>
            </w:ins>
            <w:ins w:id="295" w:author="CATT" w:date="2019-05-16T15:42:00Z">
              <w:r w:rsidR="00B60134">
                <w:rPr>
                  <w:rFonts w:hint="eastAsia"/>
                  <w:highlight w:val="yellow"/>
                  <w:lang w:eastAsia="zh-CN"/>
                </w:rPr>
                <w:t>3</w:t>
              </w:r>
            </w:ins>
            <w:r w:rsidRPr="00B60134">
              <w:rPr>
                <w:highlight w:val="yellow"/>
                <w:lang w:eastAsia="zh-CN"/>
                <w:rPrChange w:id="296" w:author="CATT" w:date="2019-05-16T15:41:00Z">
                  <w:rPr>
                    <w:lang w:eastAsia="zh-CN"/>
                  </w:rPr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EF3042" w:rsidRDefault="00817FF1" w:rsidP="00B60134">
            <w:pPr>
              <w:pStyle w:val="TAC"/>
              <w:rPr>
                <w:lang w:eastAsia="zh-CN"/>
              </w:rPr>
            </w:pPr>
            <w:r w:rsidRPr="00B60134">
              <w:rPr>
                <w:highlight w:val="yellow"/>
                <w:lang w:eastAsia="zh-CN"/>
                <w:rPrChange w:id="297" w:author="CATT" w:date="2019-05-16T15:42:00Z">
                  <w:rPr>
                    <w:lang w:eastAsia="zh-CN"/>
                  </w:rPr>
                </w:rPrChange>
              </w:rPr>
              <w:t>[0.</w:t>
            </w:r>
            <w:del w:id="298" w:author="CATT" w:date="2019-05-16T15:42:00Z">
              <w:r w:rsidRPr="00B60134" w:rsidDel="00B60134">
                <w:rPr>
                  <w:highlight w:val="yellow"/>
                  <w:lang w:eastAsia="zh-CN"/>
                  <w:rPrChange w:id="299" w:author="CATT" w:date="2019-05-16T15:42:00Z">
                    <w:rPr>
                      <w:lang w:eastAsia="zh-CN"/>
                    </w:rPr>
                  </w:rPrChange>
                </w:rPr>
                <w:delText>6</w:delText>
              </w:r>
            </w:del>
            <w:ins w:id="300" w:author="CATT" w:date="2019-05-16T15:42:00Z">
              <w:r w:rsidR="00B60134">
                <w:rPr>
                  <w:rFonts w:hint="eastAsia"/>
                  <w:highlight w:val="yellow"/>
                  <w:lang w:eastAsia="zh-CN"/>
                </w:rPr>
                <w:t>7</w:t>
              </w:r>
            </w:ins>
            <w:r w:rsidRPr="00B60134">
              <w:rPr>
                <w:highlight w:val="yellow"/>
                <w:lang w:eastAsia="zh-CN"/>
                <w:rPrChange w:id="301" w:author="CATT" w:date="2019-05-16T15:42:00Z">
                  <w:rPr>
                    <w:lang w:eastAsia="zh-CN"/>
                  </w:rPr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B60134" w:rsidRDefault="00817FF1" w:rsidP="00B60134">
            <w:pPr>
              <w:pStyle w:val="TAC"/>
              <w:rPr>
                <w:highlight w:val="yellow"/>
                <w:lang w:eastAsia="zh-CN"/>
                <w:rPrChange w:id="302" w:author="CATT" w:date="2019-05-16T15:42:00Z">
                  <w:rPr>
                    <w:lang w:eastAsia="zh-CN"/>
                  </w:rPr>
                </w:rPrChange>
              </w:rPr>
            </w:pPr>
            <w:r w:rsidRPr="00B60134">
              <w:rPr>
                <w:highlight w:val="yellow"/>
                <w:lang w:eastAsia="zh-CN"/>
                <w:rPrChange w:id="303" w:author="CATT" w:date="2019-05-16T15:42:00Z">
                  <w:rPr>
                    <w:lang w:eastAsia="zh-CN"/>
                  </w:rPr>
                </w:rPrChange>
              </w:rPr>
              <w:t>[-5.</w:t>
            </w:r>
            <w:del w:id="304" w:author="CATT" w:date="2019-05-16T15:42:00Z">
              <w:r w:rsidRPr="00B60134" w:rsidDel="00B60134">
                <w:rPr>
                  <w:highlight w:val="yellow"/>
                  <w:lang w:eastAsia="zh-CN"/>
                  <w:rPrChange w:id="305" w:author="CATT" w:date="2019-05-16T15:42:00Z">
                    <w:rPr>
                      <w:lang w:eastAsia="zh-CN"/>
                    </w:rPr>
                  </w:rPrChange>
                </w:rPr>
                <w:delText>1</w:delText>
              </w:r>
            </w:del>
            <w:ins w:id="306" w:author="CATT" w:date="2019-05-16T15:42:00Z">
              <w:r w:rsidR="00B60134">
                <w:rPr>
                  <w:rFonts w:hint="eastAsia"/>
                  <w:highlight w:val="yellow"/>
                  <w:lang w:eastAsia="zh-CN"/>
                </w:rPr>
                <w:t>0</w:t>
              </w:r>
            </w:ins>
            <w:r w:rsidRPr="00B60134">
              <w:rPr>
                <w:highlight w:val="yellow"/>
                <w:lang w:eastAsia="zh-CN"/>
                <w:rPrChange w:id="307" w:author="CATT" w:date="2019-05-16T15:42:00Z">
                  <w:rPr>
                    <w:lang w:eastAsia="zh-CN"/>
                  </w:rPr>
                </w:rPrChange>
              </w:rPr>
              <w:t>]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  <w:r w:rsidRPr="00EF3042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531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817FF1" w:rsidRPr="0063278A" w:rsidRDefault="00817FF1" w:rsidP="0063278A">
            <w:pPr>
              <w:pStyle w:val="TAC"/>
              <w:rPr>
                <w:highlight w:val="yellow"/>
                <w:lang w:eastAsia="zh-CN"/>
                <w:rPrChange w:id="308" w:author="CATT" w:date="2019-05-16T15:43:00Z">
                  <w:rPr>
                    <w:lang w:eastAsia="zh-CN"/>
                  </w:rPr>
                </w:rPrChange>
              </w:rPr>
            </w:pPr>
            <w:r w:rsidRPr="0063278A">
              <w:rPr>
                <w:highlight w:val="yellow"/>
                <w:lang w:eastAsia="zh-CN"/>
                <w:rPrChange w:id="309" w:author="CATT" w:date="2019-05-16T15:43:00Z">
                  <w:rPr>
                    <w:lang w:eastAsia="zh-CN"/>
                  </w:rPr>
                </w:rPrChange>
              </w:rPr>
              <w:t>[-11.</w:t>
            </w:r>
            <w:ins w:id="310" w:author="R4-1904730" w:date="2019-04-16T12:51:00Z">
              <w:del w:id="311" w:author="CATT" w:date="2019-05-16T15:45:00Z">
                <w:r w:rsidRPr="0063278A" w:rsidDel="0063278A">
                  <w:rPr>
                    <w:highlight w:val="yellow"/>
                    <w:lang w:eastAsia="zh-CN"/>
                    <w:rPrChange w:id="312" w:author="CATT" w:date="2019-05-16T15:43:00Z">
                      <w:rPr>
                        <w:lang w:eastAsia="zh-CN"/>
                      </w:rPr>
                    </w:rPrChange>
                  </w:rPr>
                  <w:delText>3</w:delText>
                </w:r>
              </w:del>
            </w:ins>
            <w:ins w:id="313" w:author="CATT" w:date="2019-05-16T15:45:00Z">
              <w:r w:rsidR="0063278A">
                <w:rPr>
                  <w:rFonts w:hint="eastAsia"/>
                  <w:highlight w:val="yellow"/>
                  <w:lang w:eastAsia="zh-CN"/>
                </w:rPr>
                <w:t>1</w:t>
              </w:r>
            </w:ins>
            <w:del w:id="314" w:author="R4-1904730" w:date="2019-04-16T12:51:00Z">
              <w:r w:rsidRPr="0063278A" w:rsidDel="005A7D24">
                <w:rPr>
                  <w:highlight w:val="yellow"/>
                  <w:lang w:eastAsia="zh-CN"/>
                  <w:rPrChange w:id="315" w:author="CATT" w:date="2019-05-16T15:43:00Z">
                    <w:rPr>
                      <w:lang w:eastAsia="zh-CN"/>
                    </w:rPr>
                  </w:rPrChange>
                </w:rPr>
                <w:delText>7</w:delText>
              </w:r>
            </w:del>
            <w:r w:rsidRPr="0063278A">
              <w:rPr>
                <w:highlight w:val="yellow"/>
                <w:lang w:eastAsia="zh-CN"/>
                <w:rPrChange w:id="316" w:author="CATT" w:date="2019-05-16T15:43:00Z">
                  <w:rPr>
                    <w:lang w:eastAsia="zh-CN"/>
                  </w:rPr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63278A" w:rsidRDefault="00817FF1" w:rsidP="0063278A">
            <w:pPr>
              <w:pStyle w:val="TAC"/>
              <w:rPr>
                <w:highlight w:val="yellow"/>
                <w:lang w:eastAsia="zh-CN"/>
                <w:rPrChange w:id="317" w:author="CATT" w:date="2019-05-16T15:43:00Z">
                  <w:rPr>
                    <w:lang w:eastAsia="zh-CN"/>
                  </w:rPr>
                </w:rPrChange>
              </w:rPr>
            </w:pPr>
            <w:r w:rsidRPr="0063278A">
              <w:rPr>
                <w:highlight w:val="yellow"/>
                <w:lang w:eastAsia="zh-CN"/>
                <w:rPrChange w:id="318" w:author="CATT" w:date="2019-05-16T15:43:00Z">
                  <w:rPr>
                    <w:lang w:eastAsia="zh-CN"/>
                  </w:rPr>
                </w:rPrChange>
              </w:rPr>
              <w:t>[-1</w:t>
            </w:r>
            <w:del w:id="319" w:author="CATT" w:date="2019-05-16T15:45:00Z">
              <w:r w:rsidRPr="0063278A" w:rsidDel="0063278A">
                <w:rPr>
                  <w:highlight w:val="yellow"/>
                  <w:lang w:eastAsia="zh-CN"/>
                  <w:rPrChange w:id="320" w:author="CATT" w:date="2019-05-16T15:43:00Z">
                    <w:rPr>
                      <w:lang w:eastAsia="zh-CN"/>
                    </w:rPr>
                  </w:rPrChange>
                </w:rPr>
                <w:delText>4.6</w:delText>
              </w:r>
            </w:del>
            <w:ins w:id="321" w:author="R4-1904730" w:date="2019-04-16T12:51:00Z">
              <w:del w:id="322" w:author="CATT" w:date="2019-05-16T15:45:00Z">
                <w:r w:rsidRPr="0063278A" w:rsidDel="0063278A">
                  <w:rPr>
                    <w:highlight w:val="yellow"/>
                    <w:lang w:eastAsia="zh-CN"/>
                    <w:rPrChange w:id="323" w:author="CATT" w:date="2019-05-16T15:43:00Z">
                      <w:rPr>
                        <w:lang w:eastAsia="zh-CN"/>
                      </w:rPr>
                    </w:rPrChange>
                  </w:rPr>
                  <w:delText>2</w:delText>
                </w:r>
              </w:del>
            </w:ins>
            <w:ins w:id="324" w:author="CATT" w:date="2019-05-16T15:45:00Z">
              <w:r w:rsidR="0063278A">
                <w:rPr>
                  <w:rFonts w:hint="eastAsia"/>
                  <w:highlight w:val="yellow"/>
                  <w:lang w:eastAsia="zh-CN"/>
                </w:rPr>
                <w:t>13.9</w:t>
              </w:r>
            </w:ins>
            <w:r w:rsidRPr="0063278A">
              <w:rPr>
                <w:highlight w:val="yellow"/>
                <w:lang w:eastAsia="zh-CN"/>
                <w:rPrChange w:id="325" w:author="CATT" w:date="2019-05-16T15:43:00Z">
                  <w:rPr>
                    <w:lang w:eastAsia="zh-CN"/>
                  </w:rPr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63278A" w:rsidRDefault="00817FF1" w:rsidP="0063278A">
            <w:pPr>
              <w:pStyle w:val="TAC"/>
              <w:rPr>
                <w:highlight w:val="yellow"/>
                <w:lang w:eastAsia="zh-CN"/>
                <w:rPrChange w:id="326" w:author="CATT" w:date="2019-05-16T15:43:00Z">
                  <w:rPr>
                    <w:lang w:eastAsia="zh-CN"/>
                  </w:rPr>
                </w:rPrChange>
              </w:rPr>
            </w:pPr>
            <w:r w:rsidRPr="0063278A">
              <w:rPr>
                <w:highlight w:val="yellow"/>
                <w:lang w:eastAsia="zh-CN"/>
                <w:rPrChange w:id="327" w:author="CATT" w:date="2019-05-16T15:43:00Z">
                  <w:rPr>
                    <w:lang w:eastAsia="zh-CN"/>
                  </w:rPr>
                </w:rPrChange>
              </w:rPr>
              <w:t>[-</w:t>
            </w:r>
            <w:del w:id="328" w:author="CATT" w:date="2019-05-16T15:45:00Z">
              <w:r w:rsidRPr="0063278A" w:rsidDel="0063278A">
                <w:rPr>
                  <w:highlight w:val="yellow"/>
                  <w:lang w:eastAsia="zh-CN"/>
                  <w:rPrChange w:id="329" w:author="CATT" w:date="2019-05-16T15:43:00Z">
                    <w:rPr>
                      <w:lang w:eastAsia="zh-CN"/>
                    </w:rPr>
                  </w:rPrChange>
                </w:rPr>
                <w:delText>16.0</w:delText>
              </w:r>
            </w:del>
            <w:ins w:id="330" w:author="CATT" w:date="2019-05-16T15:45:00Z">
              <w:r w:rsidR="0063278A">
                <w:rPr>
                  <w:rFonts w:hint="eastAsia"/>
                  <w:highlight w:val="yellow"/>
                  <w:lang w:eastAsia="zh-CN"/>
                </w:rPr>
                <w:t>15.6</w:t>
              </w:r>
            </w:ins>
            <w:r w:rsidRPr="0063278A">
              <w:rPr>
                <w:highlight w:val="yellow"/>
                <w:lang w:eastAsia="zh-CN"/>
                <w:rPrChange w:id="331" w:author="CATT" w:date="2019-05-16T15:43:00Z">
                  <w:rPr>
                    <w:lang w:eastAsia="zh-CN"/>
                  </w:rPr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63278A" w:rsidRDefault="00817FF1" w:rsidP="0063278A">
            <w:pPr>
              <w:pStyle w:val="TAC"/>
              <w:rPr>
                <w:highlight w:val="yellow"/>
                <w:lang w:eastAsia="zh-CN"/>
                <w:rPrChange w:id="332" w:author="CATT" w:date="2019-05-16T15:43:00Z">
                  <w:rPr>
                    <w:lang w:eastAsia="zh-CN"/>
                  </w:rPr>
                </w:rPrChange>
              </w:rPr>
            </w:pPr>
            <w:r w:rsidRPr="0063278A">
              <w:rPr>
                <w:highlight w:val="yellow"/>
                <w:lang w:eastAsia="zh-CN"/>
                <w:rPrChange w:id="333" w:author="CATT" w:date="2019-05-16T15:43:00Z">
                  <w:rPr>
                    <w:lang w:eastAsia="zh-CN"/>
                  </w:rPr>
                </w:rPrChange>
              </w:rPr>
              <w:t>[-18.</w:t>
            </w:r>
            <w:del w:id="334" w:author="CATT" w:date="2019-05-16T15:45:00Z">
              <w:r w:rsidRPr="0063278A" w:rsidDel="0063278A">
                <w:rPr>
                  <w:highlight w:val="yellow"/>
                  <w:lang w:eastAsia="zh-CN"/>
                  <w:rPrChange w:id="335" w:author="CATT" w:date="2019-05-16T15:43:00Z">
                    <w:rPr>
                      <w:lang w:eastAsia="zh-CN"/>
                    </w:rPr>
                  </w:rPrChange>
                </w:rPr>
                <w:delText>7</w:delText>
              </w:r>
            </w:del>
            <w:ins w:id="336" w:author="R4-1904730" w:date="2019-04-16T12:52:00Z">
              <w:del w:id="337" w:author="CATT" w:date="2019-05-16T15:45:00Z">
                <w:r w:rsidRPr="0063278A" w:rsidDel="0063278A">
                  <w:rPr>
                    <w:highlight w:val="yellow"/>
                    <w:lang w:eastAsia="zh-CN"/>
                    <w:rPrChange w:id="338" w:author="CATT" w:date="2019-05-16T15:43:00Z">
                      <w:rPr>
                        <w:lang w:eastAsia="zh-CN"/>
                      </w:rPr>
                    </w:rPrChange>
                  </w:rPr>
                  <w:delText>6</w:delText>
                </w:r>
              </w:del>
            </w:ins>
            <w:ins w:id="339" w:author="CATT" w:date="2019-05-16T15:45:00Z">
              <w:r w:rsidR="0063278A">
                <w:rPr>
                  <w:rFonts w:hint="eastAsia"/>
                  <w:highlight w:val="yellow"/>
                  <w:lang w:eastAsia="zh-CN"/>
                </w:rPr>
                <w:t>7</w:t>
              </w:r>
            </w:ins>
            <w:r w:rsidRPr="0063278A">
              <w:rPr>
                <w:highlight w:val="yellow"/>
                <w:lang w:eastAsia="zh-CN"/>
                <w:rPrChange w:id="340" w:author="CATT" w:date="2019-05-16T15:43:00Z">
                  <w:rPr>
                    <w:lang w:eastAsia="zh-CN"/>
                  </w:rPr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ins w:id="341" w:author="R4-1904730" w:date="2019-04-16T12:52:00Z">
              <w:r>
                <w:rPr>
                  <w:rFonts w:hint="eastAsia"/>
                  <w:lang w:eastAsia="zh-CN"/>
                </w:rPr>
                <w:t>[-8.3]</w:t>
              </w:r>
            </w:ins>
            <w:del w:id="342" w:author="R4-1904730" w:date="2019-04-16T12:52:00Z">
              <w:r w:rsidRPr="00EF3042" w:rsidDel="005A7D24">
                <w:rPr>
                  <w:rFonts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817FF1" w:rsidRPr="0063278A" w:rsidRDefault="00817FF1" w:rsidP="0063278A">
            <w:pPr>
              <w:pStyle w:val="TAC"/>
              <w:rPr>
                <w:highlight w:val="yellow"/>
                <w:lang w:eastAsia="zh-CN"/>
                <w:rPrChange w:id="343" w:author="CATT" w:date="2019-05-16T15:44:00Z">
                  <w:rPr>
                    <w:lang w:eastAsia="zh-CN"/>
                  </w:rPr>
                </w:rPrChange>
              </w:rPr>
            </w:pPr>
            <w:r w:rsidRPr="0063278A">
              <w:rPr>
                <w:highlight w:val="yellow"/>
                <w:lang w:eastAsia="zh-CN"/>
                <w:rPrChange w:id="344" w:author="CATT" w:date="2019-05-16T15:44:00Z">
                  <w:rPr>
                    <w:lang w:eastAsia="zh-CN"/>
                  </w:rPr>
                </w:rPrChange>
              </w:rPr>
              <w:t>[-</w:t>
            </w:r>
            <w:del w:id="345" w:author="CATT" w:date="2019-05-16T15:45:00Z">
              <w:r w:rsidRPr="0063278A" w:rsidDel="0063278A">
                <w:rPr>
                  <w:highlight w:val="yellow"/>
                  <w:lang w:eastAsia="zh-CN"/>
                  <w:rPrChange w:id="346" w:author="CATT" w:date="2019-05-16T15:44:00Z">
                    <w:rPr>
                      <w:lang w:eastAsia="zh-CN"/>
                    </w:rPr>
                  </w:rPrChange>
                </w:rPr>
                <w:delText>14.5</w:delText>
              </w:r>
            </w:del>
            <w:ins w:id="347" w:author="R4-1904730" w:date="2019-04-16T12:52:00Z">
              <w:del w:id="348" w:author="CATT" w:date="2019-05-16T15:45:00Z">
                <w:r w:rsidRPr="0063278A" w:rsidDel="0063278A">
                  <w:rPr>
                    <w:highlight w:val="yellow"/>
                    <w:lang w:eastAsia="zh-CN"/>
                    <w:rPrChange w:id="349" w:author="CATT" w:date="2019-05-16T15:44:00Z">
                      <w:rPr>
                        <w:lang w:eastAsia="zh-CN"/>
                      </w:rPr>
                    </w:rPrChange>
                  </w:rPr>
                  <w:delText>0</w:delText>
                </w:r>
              </w:del>
            </w:ins>
            <w:ins w:id="350" w:author="CATT" w:date="2019-05-16T15:45:00Z">
              <w:r w:rsidR="0063278A">
                <w:rPr>
                  <w:rFonts w:hint="eastAsia"/>
                  <w:highlight w:val="yellow"/>
                  <w:lang w:eastAsia="zh-CN"/>
                </w:rPr>
                <w:t>13.8</w:t>
              </w:r>
            </w:ins>
            <w:r w:rsidRPr="0063278A">
              <w:rPr>
                <w:highlight w:val="yellow"/>
                <w:lang w:eastAsia="zh-CN"/>
                <w:rPrChange w:id="351" w:author="CATT" w:date="2019-05-16T15:44:00Z">
                  <w:rPr>
                    <w:lang w:eastAsia="zh-CN"/>
                  </w:rPr>
                </w:rPrChange>
              </w:rPr>
              <w:t>]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531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ins w:id="352" w:author="R4-1904730" w:date="2019-04-16T12:52:00Z">
              <w:r>
                <w:rPr>
                  <w:rFonts w:hint="eastAsia"/>
                  <w:lang w:eastAsia="zh-CN"/>
                </w:rPr>
                <w:t>[6.6]</w:t>
              </w:r>
            </w:ins>
            <w:del w:id="353" w:author="R4-1904730" w:date="2019-04-16T12:52:00Z">
              <w:r w:rsidRPr="00EF3042" w:rsidDel="005A7D24">
                <w:rPr>
                  <w:rFonts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[-9.8]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[-11.4]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[-13.9]</w:t>
            </w:r>
          </w:p>
        </w:tc>
        <w:tc>
          <w:tcPr>
            <w:tcW w:w="777" w:type="dxa"/>
          </w:tcPr>
          <w:p w:rsidR="00817FF1" w:rsidRPr="0063278A" w:rsidRDefault="00817FF1" w:rsidP="0063278A">
            <w:pPr>
              <w:pStyle w:val="TAC"/>
              <w:rPr>
                <w:highlight w:val="yellow"/>
                <w:lang w:eastAsia="zh-CN"/>
                <w:rPrChange w:id="354" w:author="CATT" w:date="2019-05-16T15:44:00Z">
                  <w:rPr>
                    <w:lang w:eastAsia="zh-CN"/>
                  </w:rPr>
                </w:rPrChange>
              </w:rPr>
            </w:pPr>
            <w:ins w:id="355" w:author="R4-1904730" w:date="2019-04-16T12:52:00Z">
              <w:r w:rsidRPr="0063278A">
                <w:rPr>
                  <w:highlight w:val="yellow"/>
                  <w:lang w:eastAsia="zh-CN"/>
                  <w:rPrChange w:id="356" w:author="CATT" w:date="2019-05-16T15:44:00Z">
                    <w:rPr>
                      <w:lang w:eastAsia="zh-CN"/>
                    </w:rPr>
                  </w:rPrChange>
                </w:rPr>
                <w:t>[-3.</w:t>
              </w:r>
              <w:del w:id="357" w:author="CATT" w:date="2019-05-16T15:45:00Z">
                <w:r w:rsidRPr="0063278A" w:rsidDel="0063278A">
                  <w:rPr>
                    <w:highlight w:val="yellow"/>
                    <w:lang w:eastAsia="zh-CN"/>
                    <w:rPrChange w:id="358" w:author="CATT" w:date="2019-05-16T15:44:00Z">
                      <w:rPr>
                        <w:lang w:eastAsia="zh-CN"/>
                      </w:rPr>
                    </w:rPrChange>
                  </w:rPr>
                  <w:delText>8</w:delText>
                </w:r>
              </w:del>
            </w:ins>
            <w:ins w:id="359" w:author="CATT" w:date="2019-05-16T15:45:00Z">
              <w:r w:rsidR="0063278A">
                <w:rPr>
                  <w:rFonts w:hint="eastAsia"/>
                  <w:highlight w:val="yellow"/>
                  <w:lang w:eastAsia="zh-CN"/>
                </w:rPr>
                <w:t>9</w:t>
              </w:r>
            </w:ins>
            <w:ins w:id="360" w:author="R4-1904730" w:date="2019-04-16T12:52:00Z">
              <w:r w:rsidRPr="0063278A">
                <w:rPr>
                  <w:highlight w:val="yellow"/>
                  <w:lang w:eastAsia="zh-CN"/>
                  <w:rPrChange w:id="361" w:author="CATT" w:date="2019-05-16T15:44:00Z">
                    <w:rPr>
                      <w:lang w:eastAsia="zh-CN"/>
                    </w:rPr>
                  </w:rPrChange>
                </w:rPr>
                <w:t>]</w:t>
              </w:r>
            </w:ins>
            <w:del w:id="362" w:author="R4-1904730" w:date="2019-04-16T12:52:00Z">
              <w:r w:rsidRPr="0063278A" w:rsidDel="005A7D24">
                <w:rPr>
                  <w:highlight w:val="yellow"/>
                  <w:lang w:eastAsia="zh-CN"/>
                  <w:rPrChange w:id="363" w:author="CATT" w:date="2019-05-16T15:44:00Z">
                    <w:rPr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817FF1" w:rsidRPr="0063278A" w:rsidRDefault="00817FF1" w:rsidP="0063278A">
            <w:pPr>
              <w:pStyle w:val="TAC"/>
              <w:rPr>
                <w:highlight w:val="yellow"/>
                <w:lang w:eastAsia="zh-CN"/>
                <w:rPrChange w:id="364" w:author="CATT" w:date="2019-05-16T15:44:00Z">
                  <w:rPr>
                    <w:lang w:eastAsia="zh-CN"/>
                  </w:rPr>
                </w:rPrChange>
              </w:rPr>
            </w:pPr>
            <w:r w:rsidRPr="0063278A">
              <w:rPr>
                <w:highlight w:val="yellow"/>
                <w:lang w:eastAsia="zh-CN"/>
                <w:rPrChange w:id="365" w:author="CATT" w:date="2019-05-16T15:44:00Z">
                  <w:rPr>
                    <w:lang w:eastAsia="zh-CN"/>
                  </w:rPr>
                </w:rPrChange>
              </w:rPr>
              <w:t>[-9.</w:t>
            </w:r>
            <w:del w:id="366" w:author="CATT" w:date="2019-05-16T15:46:00Z">
              <w:r w:rsidRPr="0063278A" w:rsidDel="0063278A">
                <w:rPr>
                  <w:highlight w:val="yellow"/>
                  <w:lang w:eastAsia="zh-CN"/>
                  <w:rPrChange w:id="367" w:author="CATT" w:date="2019-05-16T15:44:00Z">
                    <w:rPr>
                      <w:lang w:eastAsia="zh-CN"/>
                    </w:rPr>
                  </w:rPrChange>
                </w:rPr>
                <w:delText>9</w:delText>
              </w:r>
            </w:del>
            <w:ins w:id="368" w:author="CATT" w:date="2019-05-16T15:46:00Z">
              <w:r w:rsidR="0063278A">
                <w:rPr>
                  <w:rFonts w:hint="eastAsia"/>
                  <w:highlight w:val="yellow"/>
                  <w:lang w:eastAsia="zh-CN"/>
                </w:rPr>
                <w:t>8</w:t>
              </w:r>
            </w:ins>
            <w:r w:rsidRPr="0063278A">
              <w:rPr>
                <w:highlight w:val="yellow"/>
                <w:lang w:eastAsia="zh-CN"/>
                <w:rPrChange w:id="369" w:author="CATT" w:date="2019-05-16T15:44:00Z">
                  <w:rPr>
                    <w:lang w:eastAsia="zh-CN"/>
                  </w:rPr>
                </w:rPrChange>
              </w:rPr>
              <w:t>]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  <w:r w:rsidRPr="00EF304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31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817FF1" w:rsidRPr="00EF3042" w:rsidRDefault="00817FF1" w:rsidP="0063278A">
            <w:pPr>
              <w:pStyle w:val="TAC"/>
              <w:rPr>
                <w:lang w:eastAsia="zh-CN"/>
              </w:rPr>
            </w:pPr>
            <w:r w:rsidRPr="0063278A">
              <w:rPr>
                <w:highlight w:val="yellow"/>
                <w:lang w:eastAsia="zh-CN"/>
                <w:rPrChange w:id="370" w:author="CATT" w:date="2019-05-16T15:46:00Z">
                  <w:rPr>
                    <w:lang w:eastAsia="zh-CN"/>
                  </w:rPr>
                </w:rPrChange>
              </w:rPr>
              <w:t>[-13.</w:t>
            </w:r>
            <w:del w:id="371" w:author="CATT" w:date="2019-05-16T15:46:00Z">
              <w:r w:rsidRPr="0063278A" w:rsidDel="0063278A">
                <w:rPr>
                  <w:highlight w:val="yellow"/>
                  <w:lang w:eastAsia="zh-CN"/>
                  <w:rPrChange w:id="372" w:author="CATT" w:date="2019-05-16T15:46:00Z">
                    <w:rPr>
                      <w:lang w:eastAsia="zh-CN"/>
                    </w:rPr>
                  </w:rPrChange>
                </w:rPr>
                <w:delText>5</w:delText>
              </w:r>
            </w:del>
            <w:ins w:id="373" w:author="CATT" w:date="2019-05-16T15:46:00Z">
              <w:r w:rsidR="0063278A">
                <w:rPr>
                  <w:rFonts w:hint="eastAsia"/>
                  <w:highlight w:val="yellow"/>
                  <w:lang w:eastAsia="zh-CN"/>
                </w:rPr>
                <w:t>4</w:t>
              </w:r>
            </w:ins>
            <w:r w:rsidRPr="0063278A">
              <w:rPr>
                <w:highlight w:val="yellow"/>
                <w:lang w:eastAsia="zh-CN"/>
                <w:rPrChange w:id="374" w:author="CATT" w:date="2019-05-16T15:46:00Z">
                  <w:rPr>
                    <w:lang w:eastAsia="zh-CN"/>
                  </w:rPr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63278A" w:rsidRDefault="00817FF1" w:rsidP="0063278A">
            <w:pPr>
              <w:pStyle w:val="TAC"/>
              <w:rPr>
                <w:highlight w:val="yellow"/>
                <w:lang w:eastAsia="zh-CN"/>
                <w:rPrChange w:id="375" w:author="CATT" w:date="2019-05-16T15:46:00Z">
                  <w:rPr>
                    <w:lang w:eastAsia="zh-CN"/>
                  </w:rPr>
                </w:rPrChange>
              </w:rPr>
            </w:pPr>
            <w:r w:rsidRPr="0063278A">
              <w:rPr>
                <w:highlight w:val="yellow"/>
                <w:lang w:eastAsia="zh-CN"/>
                <w:rPrChange w:id="376" w:author="CATT" w:date="2019-05-16T15:46:00Z">
                  <w:rPr>
                    <w:lang w:eastAsia="zh-CN"/>
                  </w:rPr>
                </w:rPrChange>
              </w:rPr>
              <w:t>[-16.</w:t>
            </w:r>
            <w:del w:id="377" w:author="CATT" w:date="2019-05-16T15:46:00Z">
              <w:r w:rsidRPr="0063278A" w:rsidDel="0063278A">
                <w:rPr>
                  <w:highlight w:val="yellow"/>
                  <w:lang w:eastAsia="zh-CN"/>
                  <w:rPrChange w:id="378" w:author="CATT" w:date="2019-05-16T15:46:00Z">
                    <w:rPr>
                      <w:lang w:eastAsia="zh-CN"/>
                    </w:rPr>
                  </w:rPrChange>
                </w:rPr>
                <w:delText>6</w:delText>
              </w:r>
            </w:del>
            <w:ins w:id="379" w:author="CATT" w:date="2019-05-16T15:46:00Z">
              <w:r w:rsidR="0063278A">
                <w:rPr>
                  <w:rFonts w:hint="eastAsia"/>
                  <w:highlight w:val="yellow"/>
                  <w:lang w:eastAsia="zh-CN"/>
                </w:rPr>
                <w:t>3</w:t>
              </w:r>
            </w:ins>
            <w:r w:rsidRPr="0063278A">
              <w:rPr>
                <w:highlight w:val="yellow"/>
                <w:lang w:eastAsia="zh-CN"/>
                <w:rPrChange w:id="380" w:author="CATT" w:date="2019-05-16T15:46:00Z">
                  <w:rPr>
                    <w:lang w:eastAsia="zh-CN"/>
                  </w:rPr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63278A" w:rsidRDefault="00817FF1" w:rsidP="0063278A">
            <w:pPr>
              <w:pStyle w:val="TAC"/>
              <w:rPr>
                <w:highlight w:val="yellow"/>
                <w:lang w:eastAsia="zh-CN"/>
                <w:rPrChange w:id="381" w:author="CATT" w:date="2019-05-16T15:46:00Z">
                  <w:rPr>
                    <w:lang w:eastAsia="zh-CN"/>
                  </w:rPr>
                </w:rPrChange>
              </w:rPr>
            </w:pPr>
            <w:r w:rsidRPr="0063278A">
              <w:rPr>
                <w:highlight w:val="yellow"/>
                <w:lang w:eastAsia="zh-CN"/>
                <w:rPrChange w:id="382" w:author="CATT" w:date="2019-05-16T15:46:00Z">
                  <w:rPr>
                    <w:lang w:eastAsia="zh-CN"/>
                  </w:rPr>
                </w:rPrChange>
              </w:rPr>
              <w:t>[-</w:t>
            </w:r>
            <w:del w:id="383" w:author="CATT" w:date="2019-05-16T15:47:00Z">
              <w:r w:rsidRPr="0063278A" w:rsidDel="0063278A">
                <w:rPr>
                  <w:highlight w:val="yellow"/>
                  <w:lang w:eastAsia="zh-CN"/>
                  <w:rPrChange w:id="384" w:author="CATT" w:date="2019-05-16T15:46:00Z">
                    <w:rPr>
                      <w:lang w:eastAsia="zh-CN"/>
                    </w:rPr>
                  </w:rPrChange>
                </w:rPr>
                <w:delText>18.2</w:delText>
              </w:r>
            </w:del>
            <w:ins w:id="385" w:author="CATT" w:date="2019-05-16T15:47:00Z">
              <w:r w:rsidR="0063278A">
                <w:rPr>
                  <w:rFonts w:hint="eastAsia"/>
                  <w:highlight w:val="yellow"/>
                  <w:lang w:eastAsia="zh-CN"/>
                </w:rPr>
                <w:t>17.8</w:t>
              </w:r>
            </w:ins>
            <w:r w:rsidRPr="0063278A">
              <w:rPr>
                <w:highlight w:val="yellow"/>
                <w:lang w:eastAsia="zh-CN"/>
                <w:rPrChange w:id="386" w:author="CATT" w:date="2019-05-16T15:46:00Z">
                  <w:rPr>
                    <w:lang w:eastAsia="zh-CN"/>
                  </w:rPr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EF3042" w:rsidRDefault="00817FF1" w:rsidP="0063278A">
            <w:pPr>
              <w:pStyle w:val="TAC"/>
              <w:rPr>
                <w:lang w:eastAsia="zh-CN"/>
              </w:rPr>
            </w:pPr>
            <w:r w:rsidRPr="0063278A">
              <w:rPr>
                <w:highlight w:val="yellow"/>
                <w:lang w:eastAsia="zh-CN"/>
                <w:rPrChange w:id="387" w:author="CATT" w:date="2019-05-16T15:46:00Z">
                  <w:rPr>
                    <w:lang w:eastAsia="zh-CN"/>
                  </w:rPr>
                </w:rPrChange>
              </w:rPr>
              <w:t>[-20.</w:t>
            </w:r>
            <w:del w:id="388" w:author="CATT" w:date="2019-05-16T15:47:00Z">
              <w:r w:rsidRPr="0063278A" w:rsidDel="0063278A">
                <w:rPr>
                  <w:highlight w:val="yellow"/>
                  <w:lang w:eastAsia="zh-CN"/>
                  <w:rPrChange w:id="389" w:author="CATT" w:date="2019-05-16T15:46:00Z">
                    <w:rPr>
                      <w:lang w:eastAsia="zh-CN"/>
                    </w:rPr>
                  </w:rPrChange>
                </w:rPr>
                <w:delText>7</w:delText>
              </w:r>
            </w:del>
            <w:ins w:id="390" w:author="CATT" w:date="2019-05-16T15:47:00Z">
              <w:r w:rsidR="0063278A">
                <w:rPr>
                  <w:rFonts w:hint="eastAsia"/>
                  <w:highlight w:val="yellow"/>
                  <w:lang w:eastAsia="zh-CN"/>
                </w:rPr>
                <w:t>8</w:t>
              </w:r>
            </w:ins>
            <w:r w:rsidRPr="0063278A">
              <w:rPr>
                <w:highlight w:val="yellow"/>
                <w:lang w:eastAsia="zh-CN"/>
                <w:rPrChange w:id="391" w:author="CATT" w:date="2019-05-16T15:46:00Z">
                  <w:rPr>
                    <w:lang w:eastAsia="zh-CN"/>
                  </w:rPr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[-10.7]</w:t>
            </w:r>
          </w:p>
        </w:tc>
        <w:tc>
          <w:tcPr>
            <w:tcW w:w="777" w:type="dxa"/>
          </w:tcPr>
          <w:p w:rsidR="00817FF1" w:rsidRPr="0063278A" w:rsidRDefault="00817FF1" w:rsidP="0063278A">
            <w:pPr>
              <w:pStyle w:val="TAC"/>
              <w:rPr>
                <w:highlight w:val="yellow"/>
                <w:lang w:eastAsia="zh-CN"/>
                <w:rPrChange w:id="392" w:author="CATT" w:date="2019-05-16T15:46:00Z">
                  <w:rPr>
                    <w:lang w:eastAsia="zh-CN"/>
                  </w:rPr>
                </w:rPrChange>
              </w:rPr>
            </w:pPr>
            <w:r w:rsidRPr="0063278A">
              <w:rPr>
                <w:highlight w:val="yellow"/>
                <w:lang w:eastAsia="zh-CN"/>
                <w:rPrChange w:id="393" w:author="CATT" w:date="2019-05-16T15:46:00Z">
                  <w:rPr>
                    <w:lang w:eastAsia="zh-CN"/>
                  </w:rPr>
                </w:rPrChange>
              </w:rPr>
              <w:t>[-16.</w:t>
            </w:r>
            <w:del w:id="394" w:author="CATT" w:date="2019-05-16T15:47:00Z">
              <w:r w:rsidRPr="0063278A" w:rsidDel="0063278A">
                <w:rPr>
                  <w:highlight w:val="yellow"/>
                  <w:lang w:eastAsia="zh-CN"/>
                  <w:rPrChange w:id="395" w:author="CATT" w:date="2019-05-16T15:46:00Z">
                    <w:rPr>
                      <w:lang w:eastAsia="zh-CN"/>
                    </w:rPr>
                  </w:rPrChange>
                </w:rPr>
                <w:delText>3</w:delText>
              </w:r>
            </w:del>
            <w:ins w:id="396" w:author="CATT" w:date="2019-05-16T15:47:00Z">
              <w:r w:rsidR="0063278A">
                <w:rPr>
                  <w:rFonts w:hint="eastAsia"/>
                  <w:highlight w:val="yellow"/>
                  <w:lang w:eastAsia="zh-CN"/>
                </w:rPr>
                <w:t>2</w:t>
              </w:r>
            </w:ins>
            <w:r w:rsidRPr="0063278A">
              <w:rPr>
                <w:highlight w:val="yellow"/>
                <w:lang w:eastAsia="zh-CN"/>
                <w:rPrChange w:id="397" w:author="CATT" w:date="2019-05-16T15:46:00Z">
                  <w:rPr>
                    <w:lang w:eastAsia="zh-CN"/>
                  </w:rPr>
                </w:rPrChange>
              </w:rPr>
              <w:t>]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531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[-10.1]</w:t>
            </w:r>
          </w:p>
        </w:tc>
        <w:tc>
          <w:tcPr>
            <w:tcW w:w="777" w:type="dxa"/>
          </w:tcPr>
          <w:p w:rsidR="00817FF1" w:rsidRPr="0063278A" w:rsidRDefault="00817FF1" w:rsidP="00E450EF">
            <w:pPr>
              <w:pStyle w:val="TAC"/>
              <w:rPr>
                <w:highlight w:val="yellow"/>
                <w:lang w:eastAsia="zh-CN"/>
                <w:rPrChange w:id="398" w:author="CATT" w:date="2019-05-16T15:46:00Z">
                  <w:rPr>
                    <w:lang w:eastAsia="zh-CN"/>
                  </w:rPr>
                </w:rPrChange>
              </w:rPr>
            </w:pPr>
            <w:r w:rsidRPr="0063278A">
              <w:rPr>
                <w:highlight w:val="yellow"/>
                <w:lang w:eastAsia="zh-CN"/>
                <w:rPrChange w:id="399" w:author="CATT" w:date="2019-05-16T15:46:00Z">
                  <w:rPr>
                    <w:lang w:eastAsia="zh-CN"/>
                  </w:rPr>
                </w:rPrChange>
              </w:rPr>
              <w:t>[-13.</w:t>
            </w:r>
            <w:del w:id="400" w:author="CATT" w:date="2019-05-16T15:47:00Z">
              <w:r w:rsidRPr="0063278A" w:rsidDel="0063278A">
                <w:rPr>
                  <w:highlight w:val="yellow"/>
                  <w:lang w:eastAsia="zh-CN"/>
                  <w:rPrChange w:id="401" w:author="CATT" w:date="2019-05-16T15:46:00Z">
                    <w:rPr>
                      <w:lang w:eastAsia="zh-CN"/>
                    </w:rPr>
                  </w:rPrChange>
                </w:rPr>
                <w:delText>2</w:delText>
              </w:r>
            </w:del>
            <w:ins w:id="402" w:author="CATT" w:date="2019-05-17T08:03:00Z">
              <w:r w:rsidR="00E450EF">
                <w:rPr>
                  <w:rFonts w:hint="eastAsia"/>
                  <w:highlight w:val="yellow"/>
                  <w:lang w:eastAsia="zh-CN"/>
                </w:rPr>
                <w:t>1</w:t>
              </w:r>
            </w:ins>
            <w:r w:rsidRPr="0063278A">
              <w:rPr>
                <w:highlight w:val="yellow"/>
                <w:lang w:eastAsia="zh-CN"/>
                <w:rPrChange w:id="403" w:author="CATT" w:date="2019-05-16T15:46:00Z">
                  <w:rPr>
                    <w:lang w:eastAsia="zh-CN"/>
                  </w:rPr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63278A" w:rsidRDefault="00817FF1" w:rsidP="0063278A">
            <w:pPr>
              <w:pStyle w:val="TAC"/>
              <w:rPr>
                <w:highlight w:val="yellow"/>
                <w:lang w:eastAsia="zh-CN"/>
                <w:rPrChange w:id="404" w:author="CATT" w:date="2019-05-16T15:46:00Z">
                  <w:rPr>
                    <w:lang w:eastAsia="zh-CN"/>
                  </w:rPr>
                </w:rPrChange>
              </w:rPr>
            </w:pPr>
            <w:r w:rsidRPr="0063278A">
              <w:rPr>
                <w:highlight w:val="yellow"/>
                <w:lang w:eastAsia="zh-CN"/>
                <w:rPrChange w:id="405" w:author="CATT" w:date="2019-05-16T15:46:00Z">
                  <w:rPr>
                    <w:lang w:eastAsia="zh-CN"/>
                  </w:rPr>
                </w:rPrChange>
              </w:rPr>
              <w:t>[-14.</w:t>
            </w:r>
            <w:del w:id="406" w:author="CATT" w:date="2019-05-16T15:47:00Z">
              <w:r w:rsidRPr="0063278A" w:rsidDel="0063278A">
                <w:rPr>
                  <w:highlight w:val="yellow"/>
                  <w:lang w:eastAsia="zh-CN"/>
                  <w:rPrChange w:id="407" w:author="CATT" w:date="2019-05-16T15:46:00Z">
                    <w:rPr>
                      <w:lang w:eastAsia="zh-CN"/>
                    </w:rPr>
                  </w:rPrChange>
                </w:rPr>
                <w:delText>8</w:delText>
              </w:r>
            </w:del>
            <w:ins w:id="408" w:author="CATT" w:date="2019-05-16T15:47:00Z">
              <w:r w:rsidR="0063278A">
                <w:rPr>
                  <w:rFonts w:hint="eastAsia"/>
                  <w:highlight w:val="yellow"/>
                  <w:lang w:eastAsia="zh-CN"/>
                </w:rPr>
                <w:t>5</w:t>
              </w:r>
            </w:ins>
            <w:r w:rsidRPr="0063278A">
              <w:rPr>
                <w:highlight w:val="yellow"/>
                <w:lang w:eastAsia="zh-CN"/>
                <w:rPrChange w:id="409" w:author="CATT" w:date="2019-05-16T15:46:00Z">
                  <w:rPr>
                    <w:lang w:eastAsia="zh-CN"/>
                  </w:rPr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[-17.0]</w:t>
            </w:r>
          </w:p>
        </w:tc>
        <w:tc>
          <w:tcPr>
            <w:tcW w:w="777" w:type="dxa"/>
          </w:tcPr>
          <w:p w:rsidR="00817FF1" w:rsidRPr="00EF3042" w:rsidRDefault="00817FF1" w:rsidP="0063278A">
            <w:pPr>
              <w:pStyle w:val="TAC"/>
              <w:rPr>
                <w:lang w:eastAsia="zh-CN"/>
              </w:rPr>
            </w:pPr>
            <w:r w:rsidRPr="0063278A">
              <w:rPr>
                <w:highlight w:val="yellow"/>
                <w:lang w:eastAsia="zh-CN"/>
                <w:rPrChange w:id="410" w:author="CATT" w:date="2019-05-16T15:46:00Z">
                  <w:rPr>
                    <w:lang w:eastAsia="zh-CN"/>
                  </w:rPr>
                </w:rPrChange>
              </w:rPr>
              <w:t>[-7.</w:t>
            </w:r>
            <w:del w:id="411" w:author="CATT" w:date="2019-05-16T15:47:00Z">
              <w:r w:rsidRPr="0063278A" w:rsidDel="0063278A">
                <w:rPr>
                  <w:highlight w:val="yellow"/>
                  <w:lang w:eastAsia="zh-CN"/>
                  <w:rPrChange w:id="412" w:author="CATT" w:date="2019-05-16T15:46:00Z">
                    <w:rPr>
                      <w:lang w:eastAsia="zh-CN"/>
                    </w:rPr>
                  </w:rPrChange>
                </w:rPr>
                <w:delText>4</w:delText>
              </w:r>
            </w:del>
            <w:ins w:id="413" w:author="CATT" w:date="2019-05-16T15:47:00Z">
              <w:r w:rsidR="0063278A">
                <w:rPr>
                  <w:rFonts w:hint="eastAsia"/>
                  <w:highlight w:val="yellow"/>
                  <w:lang w:eastAsia="zh-CN"/>
                </w:rPr>
                <w:t>2</w:t>
              </w:r>
            </w:ins>
            <w:r w:rsidRPr="0063278A">
              <w:rPr>
                <w:highlight w:val="yellow"/>
                <w:lang w:eastAsia="zh-CN"/>
                <w:rPrChange w:id="414" w:author="CATT" w:date="2019-05-16T15:46:00Z">
                  <w:rPr>
                    <w:lang w:eastAsia="zh-CN"/>
                  </w:rPr>
                </w:rPrChange>
              </w:rPr>
              <w:t>]</w:t>
            </w:r>
          </w:p>
        </w:tc>
        <w:tc>
          <w:tcPr>
            <w:tcW w:w="777" w:type="dxa"/>
          </w:tcPr>
          <w:p w:rsidR="00817FF1" w:rsidRPr="0063278A" w:rsidRDefault="00817FF1" w:rsidP="0063278A">
            <w:pPr>
              <w:pStyle w:val="TAC"/>
              <w:rPr>
                <w:highlight w:val="yellow"/>
                <w:lang w:eastAsia="zh-CN"/>
                <w:rPrChange w:id="415" w:author="CATT" w:date="2019-05-16T15:46:00Z">
                  <w:rPr>
                    <w:lang w:eastAsia="zh-CN"/>
                  </w:rPr>
                </w:rPrChange>
              </w:rPr>
            </w:pPr>
            <w:r w:rsidRPr="0063278A">
              <w:rPr>
                <w:highlight w:val="yellow"/>
                <w:lang w:eastAsia="zh-CN"/>
                <w:rPrChange w:id="416" w:author="CATT" w:date="2019-05-16T15:46:00Z">
                  <w:rPr>
                    <w:lang w:eastAsia="zh-CN"/>
                  </w:rPr>
                </w:rPrChange>
              </w:rPr>
              <w:t>[-13.</w:t>
            </w:r>
            <w:del w:id="417" w:author="CATT" w:date="2019-05-16T15:47:00Z">
              <w:r w:rsidRPr="0063278A" w:rsidDel="0063278A">
                <w:rPr>
                  <w:highlight w:val="yellow"/>
                  <w:lang w:eastAsia="zh-CN"/>
                  <w:rPrChange w:id="418" w:author="CATT" w:date="2019-05-16T15:46:00Z">
                    <w:rPr>
                      <w:lang w:eastAsia="zh-CN"/>
                    </w:rPr>
                  </w:rPrChange>
                </w:rPr>
                <w:delText>3</w:delText>
              </w:r>
            </w:del>
            <w:ins w:id="419" w:author="CATT" w:date="2019-05-16T15:47:00Z">
              <w:r w:rsidR="0063278A">
                <w:rPr>
                  <w:rFonts w:hint="eastAsia"/>
                  <w:highlight w:val="yellow"/>
                  <w:lang w:eastAsia="zh-CN"/>
                </w:rPr>
                <w:t>1</w:t>
              </w:r>
            </w:ins>
            <w:r w:rsidRPr="0063278A">
              <w:rPr>
                <w:highlight w:val="yellow"/>
                <w:lang w:eastAsia="zh-CN"/>
                <w:rPrChange w:id="420" w:author="CATT" w:date="2019-05-16T15:46:00Z">
                  <w:rPr>
                    <w:lang w:eastAsia="zh-CN"/>
                  </w:rPr>
                </w:rPrChange>
              </w:rPr>
              <w:t>]</w:t>
            </w:r>
          </w:p>
        </w:tc>
      </w:tr>
    </w:tbl>
    <w:p w:rsidR="00817FF1" w:rsidRPr="00EF3042" w:rsidRDefault="00817FF1" w:rsidP="00817FF1"/>
    <w:p w:rsidR="003D56B1" w:rsidRDefault="003D56B1" w:rsidP="003D56B1">
      <w:pPr>
        <w:jc w:val="center"/>
        <w:rPr>
          <w:noProof/>
          <w:color w:val="FF0000"/>
          <w:lang w:eastAsia="zh-CN"/>
        </w:rPr>
      </w:pPr>
      <w:r w:rsidRPr="003123E9">
        <w:rPr>
          <w:noProof/>
          <w:color w:val="FF0000"/>
          <w:lang w:eastAsia="zh-CN"/>
        </w:rPr>
        <w:t>&lt;&lt; End of Change 1&gt;&gt;</w:t>
      </w:r>
    </w:p>
    <w:sectPr w:rsidR="003D56B1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575" w:rsidRDefault="00522575">
      <w:r>
        <w:separator/>
      </w:r>
    </w:p>
  </w:endnote>
  <w:endnote w:type="continuationSeparator" w:id="0">
    <w:p w:rsidR="00522575" w:rsidRDefault="00522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575" w:rsidRDefault="00522575">
      <w:r>
        <w:separator/>
      </w:r>
    </w:p>
  </w:footnote>
  <w:footnote w:type="continuationSeparator" w:id="0">
    <w:p w:rsidR="00522575" w:rsidRDefault="005225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1845"/>
    <w:rsid w:val="00012744"/>
    <w:rsid w:val="00012CB4"/>
    <w:rsid w:val="00020DDF"/>
    <w:rsid w:val="00022E4A"/>
    <w:rsid w:val="00026A25"/>
    <w:rsid w:val="000374F1"/>
    <w:rsid w:val="00043CF9"/>
    <w:rsid w:val="0007479D"/>
    <w:rsid w:val="000A6394"/>
    <w:rsid w:val="000B7FED"/>
    <w:rsid w:val="000C038A"/>
    <w:rsid w:val="000C5185"/>
    <w:rsid w:val="000C6598"/>
    <w:rsid w:val="000E7111"/>
    <w:rsid w:val="00103F2E"/>
    <w:rsid w:val="00111EC6"/>
    <w:rsid w:val="00140B53"/>
    <w:rsid w:val="00145D43"/>
    <w:rsid w:val="00161186"/>
    <w:rsid w:val="0016229B"/>
    <w:rsid w:val="00192C46"/>
    <w:rsid w:val="001A08B3"/>
    <w:rsid w:val="001A0D2B"/>
    <w:rsid w:val="001A179D"/>
    <w:rsid w:val="001A7B60"/>
    <w:rsid w:val="001B279D"/>
    <w:rsid w:val="001B52F0"/>
    <w:rsid w:val="001B7A65"/>
    <w:rsid w:val="001E190D"/>
    <w:rsid w:val="001E41F3"/>
    <w:rsid w:val="00220155"/>
    <w:rsid w:val="00231B77"/>
    <w:rsid w:val="0026004D"/>
    <w:rsid w:val="002640DD"/>
    <w:rsid w:val="00275D12"/>
    <w:rsid w:val="00284FEB"/>
    <w:rsid w:val="002860C4"/>
    <w:rsid w:val="002B5741"/>
    <w:rsid w:val="002B5865"/>
    <w:rsid w:val="002D3813"/>
    <w:rsid w:val="002D6A84"/>
    <w:rsid w:val="002E1B83"/>
    <w:rsid w:val="00305168"/>
    <w:rsid w:val="00305409"/>
    <w:rsid w:val="00307918"/>
    <w:rsid w:val="00320386"/>
    <w:rsid w:val="003229BC"/>
    <w:rsid w:val="003609EF"/>
    <w:rsid w:val="0036231A"/>
    <w:rsid w:val="003707D1"/>
    <w:rsid w:val="00374DD4"/>
    <w:rsid w:val="00396413"/>
    <w:rsid w:val="003A069E"/>
    <w:rsid w:val="003B2620"/>
    <w:rsid w:val="003C73C0"/>
    <w:rsid w:val="003D56B1"/>
    <w:rsid w:val="003D6E51"/>
    <w:rsid w:val="003E1A36"/>
    <w:rsid w:val="003F6465"/>
    <w:rsid w:val="00410371"/>
    <w:rsid w:val="00410650"/>
    <w:rsid w:val="004242F1"/>
    <w:rsid w:val="00440C1F"/>
    <w:rsid w:val="00442558"/>
    <w:rsid w:val="004A5A31"/>
    <w:rsid w:val="004A6034"/>
    <w:rsid w:val="004B75B7"/>
    <w:rsid w:val="004C7ED3"/>
    <w:rsid w:val="004D009A"/>
    <w:rsid w:val="004D0BB8"/>
    <w:rsid w:val="004E086A"/>
    <w:rsid w:val="004E4168"/>
    <w:rsid w:val="004F66A1"/>
    <w:rsid w:val="004F7EB5"/>
    <w:rsid w:val="00503561"/>
    <w:rsid w:val="0051580D"/>
    <w:rsid w:val="00522575"/>
    <w:rsid w:val="00547111"/>
    <w:rsid w:val="0056317B"/>
    <w:rsid w:val="00592D74"/>
    <w:rsid w:val="005B7FB5"/>
    <w:rsid w:val="005D37C5"/>
    <w:rsid w:val="005E17F6"/>
    <w:rsid w:val="005E2C44"/>
    <w:rsid w:val="005E7A3A"/>
    <w:rsid w:val="005F1FAF"/>
    <w:rsid w:val="00611BA8"/>
    <w:rsid w:val="00621188"/>
    <w:rsid w:val="00621F48"/>
    <w:rsid w:val="006257ED"/>
    <w:rsid w:val="0063278A"/>
    <w:rsid w:val="00665D1E"/>
    <w:rsid w:val="00695808"/>
    <w:rsid w:val="006B46FB"/>
    <w:rsid w:val="006C2955"/>
    <w:rsid w:val="006E21FB"/>
    <w:rsid w:val="006E3CB4"/>
    <w:rsid w:val="006F7FD2"/>
    <w:rsid w:val="00701AEC"/>
    <w:rsid w:val="00743A95"/>
    <w:rsid w:val="00761D81"/>
    <w:rsid w:val="00792342"/>
    <w:rsid w:val="007977A8"/>
    <w:rsid w:val="00797ACF"/>
    <w:rsid w:val="007B512A"/>
    <w:rsid w:val="007B70C6"/>
    <w:rsid w:val="007C2097"/>
    <w:rsid w:val="007D6A07"/>
    <w:rsid w:val="007F7259"/>
    <w:rsid w:val="008040A8"/>
    <w:rsid w:val="00817FF1"/>
    <w:rsid w:val="008279FA"/>
    <w:rsid w:val="00834605"/>
    <w:rsid w:val="008547BC"/>
    <w:rsid w:val="008626E7"/>
    <w:rsid w:val="00870EE7"/>
    <w:rsid w:val="00877B5F"/>
    <w:rsid w:val="00881DB2"/>
    <w:rsid w:val="008A16D3"/>
    <w:rsid w:val="008A45A6"/>
    <w:rsid w:val="008B2ECD"/>
    <w:rsid w:val="008E7297"/>
    <w:rsid w:val="008F11EE"/>
    <w:rsid w:val="008F686C"/>
    <w:rsid w:val="009148DE"/>
    <w:rsid w:val="00946825"/>
    <w:rsid w:val="009777D9"/>
    <w:rsid w:val="00991B88"/>
    <w:rsid w:val="009A5753"/>
    <w:rsid w:val="009A579D"/>
    <w:rsid w:val="009B30DA"/>
    <w:rsid w:val="009E3297"/>
    <w:rsid w:val="009F734F"/>
    <w:rsid w:val="00A1655F"/>
    <w:rsid w:val="00A246B6"/>
    <w:rsid w:val="00A33BAF"/>
    <w:rsid w:val="00A37EF1"/>
    <w:rsid w:val="00A47E70"/>
    <w:rsid w:val="00A50CF0"/>
    <w:rsid w:val="00A6379C"/>
    <w:rsid w:val="00A7597F"/>
    <w:rsid w:val="00A7671C"/>
    <w:rsid w:val="00A91E6D"/>
    <w:rsid w:val="00A92EEF"/>
    <w:rsid w:val="00A9490C"/>
    <w:rsid w:val="00AA2CBC"/>
    <w:rsid w:val="00AC5820"/>
    <w:rsid w:val="00AD1CD8"/>
    <w:rsid w:val="00B035C8"/>
    <w:rsid w:val="00B079E2"/>
    <w:rsid w:val="00B258BB"/>
    <w:rsid w:val="00B60134"/>
    <w:rsid w:val="00B67B97"/>
    <w:rsid w:val="00B76317"/>
    <w:rsid w:val="00B968C8"/>
    <w:rsid w:val="00BA3EC5"/>
    <w:rsid w:val="00BA51D9"/>
    <w:rsid w:val="00BB5DFC"/>
    <w:rsid w:val="00BD279D"/>
    <w:rsid w:val="00BD6BB8"/>
    <w:rsid w:val="00BF0CC3"/>
    <w:rsid w:val="00C1746E"/>
    <w:rsid w:val="00C309A6"/>
    <w:rsid w:val="00C35620"/>
    <w:rsid w:val="00C61D92"/>
    <w:rsid w:val="00C657C9"/>
    <w:rsid w:val="00C66BA2"/>
    <w:rsid w:val="00C95985"/>
    <w:rsid w:val="00CB1F1A"/>
    <w:rsid w:val="00CB5D2B"/>
    <w:rsid w:val="00CC5026"/>
    <w:rsid w:val="00CC68D0"/>
    <w:rsid w:val="00CE6021"/>
    <w:rsid w:val="00D03F9A"/>
    <w:rsid w:val="00D06D51"/>
    <w:rsid w:val="00D16485"/>
    <w:rsid w:val="00D24991"/>
    <w:rsid w:val="00D3684C"/>
    <w:rsid w:val="00D50255"/>
    <w:rsid w:val="00D90723"/>
    <w:rsid w:val="00DA377F"/>
    <w:rsid w:val="00DA7FAB"/>
    <w:rsid w:val="00DB16E6"/>
    <w:rsid w:val="00DE34CF"/>
    <w:rsid w:val="00E13F3D"/>
    <w:rsid w:val="00E26AB8"/>
    <w:rsid w:val="00E34898"/>
    <w:rsid w:val="00E450EF"/>
    <w:rsid w:val="00E55F79"/>
    <w:rsid w:val="00E70068"/>
    <w:rsid w:val="00E71338"/>
    <w:rsid w:val="00EA440C"/>
    <w:rsid w:val="00EB09B7"/>
    <w:rsid w:val="00EB5B80"/>
    <w:rsid w:val="00EC57F9"/>
    <w:rsid w:val="00EC5F3E"/>
    <w:rsid w:val="00EE7D7C"/>
    <w:rsid w:val="00F07CB4"/>
    <w:rsid w:val="00F228DA"/>
    <w:rsid w:val="00F25D98"/>
    <w:rsid w:val="00F300FB"/>
    <w:rsid w:val="00F36ADF"/>
    <w:rsid w:val="00F43336"/>
    <w:rsid w:val="00F466D0"/>
    <w:rsid w:val="00F852AE"/>
    <w:rsid w:val="00FB5488"/>
    <w:rsid w:val="00FB59C5"/>
    <w:rsid w:val="00FB6386"/>
    <w:rsid w:val="00FD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D56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6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6B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D56B1"/>
    <w:rPr>
      <w:rFonts w:ascii="Arial" w:hAnsi="Arial"/>
      <w:sz w:val="18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3D56B1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E55F7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F66A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F66A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F228D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817FF1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A2F14-7BF3-42B6-B3D6-1EEDCE64C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1127</TotalTime>
  <Pages>5</Pages>
  <Words>1292</Words>
  <Characters>7371</Characters>
  <Application>Microsoft Office Word</Application>
  <DocSecurity>0</DocSecurity>
  <Lines>61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122</cp:revision>
  <cp:lastPrinted>1900-12-31T16:00:00Z</cp:lastPrinted>
  <dcterms:created xsi:type="dcterms:W3CDTF">2015-08-19T09:34:00Z</dcterms:created>
  <dcterms:modified xsi:type="dcterms:W3CDTF">2019-05-17T00:11:00Z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